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sz w:val="24"/>
          <w:szCs w:val="24"/>
        </w:rPr>
        <w:t>S1-</w:t>
      </w:r>
      <w:r>
        <w:rPr>
          <w:rFonts w:hint="eastAsia"/>
          <w:sz w:val="24"/>
          <w:szCs w:val="24"/>
        </w:rPr>
        <w:t>2</w:t>
      </w:r>
      <w:r>
        <w:rPr>
          <w:rFonts w:hint="eastAsia" w:eastAsia="宋体"/>
          <w:sz w:val="24"/>
          <w:szCs w:val="24"/>
          <w:lang w:val="en-US" w:eastAsia="zh-CN"/>
        </w:rPr>
        <w:t>20022r</w:t>
      </w:r>
      <w:del w:id="0" w:author="ZTE" w:date="2022-02-23T12:01:03Z">
        <w:r>
          <w:rPr>
            <w:rFonts w:hint="default" w:eastAsia="宋体"/>
            <w:sz w:val="24"/>
            <w:szCs w:val="24"/>
            <w:lang w:val="en-US" w:eastAsia="zh-CN"/>
          </w:rPr>
          <w:delText>5</w:delText>
        </w:r>
      </w:del>
      <w:ins w:id="1" w:author="ZTE" w:date="2022-02-23T12:01:03Z">
        <w:r>
          <w:rPr>
            <w:rFonts w:hint="eastAsia" w:eastAsia="宋体"/>
            <w:sz w:val="24"/>
            <w:szCs w:val="24"/>
            <w:lang w:val="en-US" w:eastAsia="zh-CN"/>
          </w:rPr>
          <w:t>6</w:t>
        </w:r>
      </w:ins>
    </w:p>
    <w:p>
      <w:pPr>
        <w:pStyle w:val="25"/>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w:t>
      </w:r>
      <w:del w:id="2" w:author="ZTE" w:date="2022-02-23T15:57:14Z">
        <w:r>
          <w:rPr>
            <w:rFonts w:hint="default" w:ascii="Arial" w:hAnsi="Arial" w:eastAsia="Batang" w:cs="Arial"/>
            <w:b/>
            <w:sz w:val="24"/>
            <w:szCs w:val="24"/>
            <w:lang w:val="en-US" w:eastAsia="zh-CN"/>
          </w:rPr>
          <w:delText>5G enabled</w:delText>
        </w:r>
      </w:del>
      <w:ins w:id="3" w:author="ZTE" w:date="2022-02-23T15:57:14Z">
        <w:r>
          <w:rPr>
            <w:rFonts w:hint="eastAsia" w:ascii="Arial" w:hAnsi="Arial" w:eastAsia="Batang" w:cs="Arial"/>
            <w:b/>
            <w:sz w:val="24"/>
            <w:szCs w:val="24"/>
            <w:lang w:val="en-US" w:eastAsia="zh-CN"/>
          </w:rPr>
          <w:t>M</w:t>
        </w:r>
      </w:ins>
      <w:ins w:id="4" w:author="ZTE" w:date="2022-02-23T15:57:15Z">
        <w:r>
          <w:rPr>
            <w:rFonts w:hint="eastAsia" w:ascii="Arial" w:hAnsi="Arial" w:eastAsia="Batang" w:cs="Arial"/>
            <w:b/>
            <w:sz w:val="24"/>
            <w:szCs w:val="24"/>
            <w:lang w:val="en-US" w:eastAsia="zh-CN"/>
          </w:rPr>
          <w:t>easure</w:t>
        </w:r>
      </w:ins>
      <w:ins w:id="5" w:author="ZTE" w:date="2022-02-23T15:57:16Z">
        <w:r>
          <w:rPr>
            <w:rFonts w:hint="eastAsia" w:ascii="Arial" w:hAnsi="Arial" w:eastAsia="Batang" w:cs="Arial"/>
            <w:b/>
            <w:sz w:val="24"/>
            <w:szCs w:val="24"/>
            <w:lang w:val="en-US" w:eastAsia="zh-CN"/>
          </w:rPr>
          <w:t>ment</w:t>
        </w:r>
      </w:ins>
      <w:r>
        <w:rPr>
          <w:rFonts w:hint="eastAsia" w:ascii="Arial" w:hAnsi="Arial" w:eastAsia="Batang" w:cs="Arial"/>
          <w:b/>
          <w:sz w:val="24"/>
          <w:szCs w:val="24"/>
          <w:lang w:eastAsia="zh-CN"/>
        </w:rPr>
        <w:t xml:space="preserve"> Data Collection and Integrity</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r>
        <w:rPr>
          <w:rFonts w:eastAsia="宋体"/>
          <w:lang w:val="en-US" w:eastAsia="zh-CN"/>
        </w:rPr>
        <w:t xml:space="preserve">Study on </w:t>
      </w:r>
      <w:del w:id="6" w:author="ZTE" w:date="2022-02-23T15:57:22Z">
        <w:r>
          <w:rPr>
            <w:rFonts w:hint="default"/>
            <w:lang w:val="en-US"/>
          </w:rPr>
          <w:delText>5G enabled</w:delText>
        </w:r>
      </w:del>
      <w:ins w:id="7" w:author="ZTE" w:date="2022-02-23T15:57:22Z">
        <w:r>
          <w:rPr>
            <w:rFonts w:hint="eastAsia" w:eastAsia="宋体"/>
            <w:lang w:val="en-US" w:eastAsia="zh-CN"/>
          </w:rPr>
          <w:t>M</w:t>
        </w:r>
      </w:ins>
      <w:ins w:id="8" w:author="ZTE" w:date="2022-02-23T15:57:23Z">
        <w:r>
          <w:rPr>
            <w:rFonts w:hint="eastAsia" w:eastAsia="宋体"/>
            <w:lang w:val="en-US" w:eastAsia="zh-CN"/>
          </w:rPr>
          <w:t>easure</w:t>
        </w:r>
      </w:ins>
      <w:ins w:id="9" w:author="ZTE" w:date="2022-02-23T15:57:24Z">
        <w:r>
          <w:rPr>
            <w:rFonts w:hint="eastAsia" w:eastAsia="宋体"/>
            <w:lang w:val="en-US" w:eastAsia="zh-CN"/>
          </w:rPr>
          <w:t>ment</w:t>
        </w:r>
      </w:ins>
      <w:r>
        <w:rPr>
          <w:rFonts w:hint="default"/>
          <w:lang w:val="en-US"/>
        </w:rPr>
        <w:t xml:space="preserve"> Data Collection and Integrity</w:t>
      </w:r>
      <w:r>
        <w:rPr>
          <w:rFonts w:hint="eastAsia" w:eastAsia="宋体"/>
          <w:lang w:val="en-US" w:eastAsia="zh-CN"/>
        </w:rPr>
        <w:t xml:space="preserve"> </w:t>
      </w:r>
    </w:p>
    <w:p>
      <w:pPr>
        <w:pStyle w:val="10"/>
      </w:pPr>
      <w:r>
        <w:t xml:space="preserve">Acronym: </w:t>
      </w:r>
      <w:r>
        <w:rPr>
          <w:rFonts w:eastAsia="宋体"/>
          <w:lang w:val="en-US" w:eastAsia="zh-CN"/>
        </w:rPr>
        <w:t>FS_</w:t>
      </w:r>
      <w:ins w:id="10" w:author="ZTE" w:date="2022-02-23T15:57:28Z">
        <w:r>
          <w:rPr>
            <w:rFonts w:hint="eastAsia" w:eastAsia="宋体"/>
            <w:lang w:val="en-US" w:eastAsia="zh-CN"/>
          </w:rPr>
          <w:t>M</w:t>
        </w:r>
      </w:ins>
      <w:r>
        <w:rPr>
          <w:rFonts w:hint="eastAsia" w:eastAsia="宋体"/>
          <w:lang w:val="en-US" w:eastAsia="zh-CN"/>
        </w:rPr>
        <w:t>DataCl</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r>
              <w:rPr>
                <w:rFonts w:hint="eastAsia" w:eastAsia="宋体"/>
                <w:lang w:val="en-US" w:eastAsia="zh-CN"/>
              </w:rPr>
              <w:t>X</w:t>
            </w: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p>
        </w:tc>
        <w:tc>
          <w:tcPr>
            <w:tcW w:w="850" w:type="dxa"/>
          </w:tcPr>
          <w:p>
            <w:pPr>
              <w:pStyle w:val="36"/>
            </w:pPr>
          </w:p>
        </w:tc>
        <w:tc>
          <w:tcPr>
            <w:tcW w:w="851" w:type="dxa"/>
          </w:tcPr>
          <w:p>
            <w:pPr>
              <w:pStyle w:val="36"/>
            </w:pPr>
            <w:r>
              <w:rPr>
                <w:rFonts w:hint="eastAsia" w:eastAsia="宋体"/>
                <w:lang w:val="en-US" w:eastAsia="zh-CN"/>
              </w:rPr>
              <w:t>X</w:t>
            </w:r>
          </w:p>
        </w:tc>
        <w:tc>
          <w:tcPr>
            <w:tcW w:w="1752" w:type="dxa"/>
          </w:tcPr>
          <w:p>
            <w:pPr>
              <w:pStyle w:val="36"/>
              <w:rPr>
                <w:ins w:id="11" w:author="ZTE" w:date="2022-02-23T15:58:00Z"/>
                <w:rFonts w:eastAsia="宋体"/>
                <w:lang w:val="en-US" w:eastAsia="zh-CN"/>
              </w:rPr>
            </w:pPr>
            <w:ins w:id="12" w:author="ZTE" w:date="2022-02-23T15:58:00Z">
              <w:r>
                <w:rPr>
                  <w:rFonts w:hint="eastAsia" w:eastAsia="宋体"/>
                  <w:lang w:val="en-US" w:eastAsia="zh-CN"/>
                </w:rPr>
                <w:t>X</w:t>
              </w:r>
            </w:ins>
            <w:ins w:id="13" w:author="ZTE" w:date="2022-02-23T15:58:00Z">
              <w:r>
                <w:rPr>
                  <w:rFonts w:eastAsia="宋体"/>
                  <w:lang w:val="en-US" w:eastAsia="zh-CN"/>
                </w:rPr>
                <w:t xml:space="preserve"> </w:t>
              </w:r>
            </w:ins>
          </w:p>
          <w:p>
            <w:pPr>
              <w:pStyle w:val="36"/>
            </w:pPr>
            <w:ins w:id="14" w:author="ZTE" w:date="2022-02-23T15:58:00Z">
              <w:r>
                <w:rPr/>
                <w:t>Application Service Enabler Aspects</w:t>
              </w:r>
            </w:ins>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1101" w:type="dxa"/>
          </w:tcPr>
          <w:p>
            <w:pPr>
              <w:pStyle w:val="33"/>
            </w:pPr>
          </w:p>
        </w:tc>
        <w:tc>
          <w:tcPr>
            <w:tcW w:w="1101" w:type="dxa"/>
          </w:tcPr>
          <w:p>
            <w:pPr>
              <w:pStyle w:val="33"/>
            </w:pPr>
          </w:p>
        </w:tc>
        <w:tc>
          <w:tcPr>
            <w:tcW w:w="6010" w:type="dxa"/>
          </w:tcPr>
          <w:p>
            <w:pPr>
              <w:pStyle w:val="33"/>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3326" w:type="dxa"/>
          </w:tcPr>
          <w:p>
            <w:pPr>
              <w:pStyle w:val="33"/>
            </w:pPr>
          </w:p>
        </w:tc>
        <w:tc>
          <w:tcPr>
            <w:tcW w:w="5099" w:type="dxa"/>
          </w:tcPr>
          <w:p>
            <w:pPr>
              <w:pStyle w:val="68"/>
            </w:pPr>
            <w:r>
              <w:rPr>
                <w:rFonts w:hint="eastAsia"/>
              </w:rPr>
              <w:t xml:space="preserve">{optional free text} </w:t>
            </w:r>
          </w:p>
        </w:tc>
      </w:tr>
    </w:tbl>
    <w:p>
      <w:pPr>
        <w:pStyle w:val="45"/>
      </w:pPr>
    </w:p>
    <w:p>
      <w:pPr>
        <w:pStyle w:val="68"/>
      </w:pPr>
    </w:p>
    <w:p>
      <w:pPr>
        <w:pStyle w:val="2"/>
        <w:rPr>
          <w:rFonts w:eastAsia="宋体"/>
          <w:iCs/>
          <w:lang w:val="en-US" w:eastAsia="zh-CN"/>
        </w:rPr>
      </w:pPr>
      <w:r>
        <w:t>3</w:t>
      </w:r>
      <w:r>
        <w:tab/>
      </w:r>
      <w:r>
        <w:t>Justification</w:t>
      </w:r>
    </w:p>
    <w:p>
      <w:pPr>
        <w:pStyle w:val="68"/>
        <w:rPr>
          <w:rFonts w:hint="default" w:eastAsia="宋体"/>
          <w:i w:val="0"/>
          <w:iCs/>
          <w:lang w:val="en-US" w:eastAsia="zh-CN"/>
        </w:rPr>
      </w:pPr>
      <w:r>
        <w:rPr>
          <w:rFonts w:hint="default" w:eastAsia="宋体"/>
          <w:i w:val="0"/>
          <w:iCs/>
          <w:lang w:val="en-US" w:eastAsia="zh-CN"/>
        </w:rPr>
        <w:t xml:space="preserve">5G enabled </w:t>
      </w:r>
      <w:r>
        <w:rPr>
          <w:rFonts w:hint="eastAsia" w:eastAsia="宋体"/>
          <w:i w:val="0"/>
          <w:iCs/>
          <w:lang w:val="en-US" w:eastAsia="zh-CN"/>
        </w:rPr>
        <w:t xml:space="preserve">data collection and integrity refers to using 5G RAN to achieve real-time measurement data collection and ensuring the data integrity after collection. Real-time measurement data collection means collecting the network measurement data </w:t>
      </w:r>
      <w:r>
        <w:rPr>
          <w:rFonts w:eastAsia="宋体"/>
          <w:i w:val="0"/>
          <w:iCs/>
          <w:lang w:val="en-US" w:eastAsia="zh-CN"/>
        </w:rPr>
        <w:t>or specific QoS monitoring data</w:t>
      </w:r>
      <w:r>
        <w:rPr>
          <w:rFonts w:hint="eastAsia" w:eastAsia="宋体"/>
          <w:i w:val="0"/>
          <w:iCs/>
          <w:lang w:val="en-US" w:eastAsia="zh-CN"/>
        </w:rPr>
        <w:t xml:space="preserve"> with </w:t>
      </w:r>
      <w:ins w:id="15" w:author="ZTE" w:date="2022-02-23T18:45:37Z">
        <w:r>
          <w:rPr>
            <w:rFonts w:hint="eastAsia" w:eastAsia="宋体"/>
            <w:i w:val="0"/>
            <w:iCs/>
            <w:lang w:val="en-US" w:eastAsia="zh-CN"/>
          </w:rPr>
          <w:t>real t</w:t>
        </w:r>
      </w:ins>
      <w:ins w:id="16" w:author="ZTE" w:date="2022-02-23T18:45:38Z">
        <w:r>
          <w:rPr>
            <w:rFonts w:hint="eastAsia" w:eastAsia="宋体"/>
            <w:i w:val="0"/>
            <w:iCs/>
            <w:lang w:val="en-US" w:eastAsia="zh-CN"/>
          </w:rPr>
          <w:t xml:space="preserve">ime </w:t>
        </w:r>
      </w:ins>
      <w:r>
        <w:rPr>
          <w:rFonts w:hint="eastAsia" w:eastAsia="宋体"/>
          <w:i w:val="0"/>
          <w:iCs/>
          <w:lang w:val="en-US" w:eastAsia="zh-CN"/>
        </w:rPr>
        <w:t>high</w:t>
      </w:r>
      <w:del w:id="17" w:author="ZTE" w:date="2022-02-23T18:44:47Z">
        <w:r>
          <w:rPr>
            <w:rFonts w:hint="default" w:eastAsia="宋体"/>
            <w:i w:val="0"/>
            <w:iCs/>
            <w:lang w:val="en-US" w:eastAsia="zh-CN"/>
          </w:rPr>
          <w:delText>er</w:delText>
        </w:r>
      </w:del>
      <w:ins w:id="18" w:author="ZTE" w:date="2022-02-23T18:44:47Z">
        <w:r>
          <w:rPr>
            <w:rFonts w:hint="eastAsia" w:eastAsia="宋体"/>
            <w:i w:val="0"/>
            <w:iCs/>
            <w:lang w:val="en-US" w:eastAsia="zh-CN"/>
          </w:rPr>
          <w:t>ly</w:t>
        </w:r>
      </w:ins>
      <w:r>
        <w:rPr>
          <w:rFonts w:hint="eastAsia" w:eastAsia="宋体"/>
          <w:i w:val="0"/>
          <w:iCs/>
          <w:lang w:val="en-US" w:eastAsia="zh-CN"/>
        </w:rPr>
        <w:t xml:space="preserve"> </w:t>
      </w:r>
      <w:ins w:id="19" w:author="ZTE" w:date="2022-02-23T18:29:39Z">
        <w:r>
          <w:rPr>
            <w:rFonts w:hint="eastAsia" w:eastAsia="宋体"/>
            <w:i w:val="0"/>
            <w:iCs/>
            <w:lang w:val="en-US" w:eastAsia="zh-CN"/>
          </w:rPr>
          <w:t>freq</w:t>
        </w:r>
      </w:ins>
      <w:ins w:id="20" w:author="ZTE" w:date="2022-02-23T18:29:40Z">
        <w:r>
          <w:rPr>
            <w:rFonts w:hint="eastAsia" w:eastAsia="宋体"/>
            <w:i w:val="0"/>
            <w:iCs/>
            <w:lang w:val="en-US" w:eastAsia="zh-CN"/>
          </w:rPr>
          <w:t>uen</w:t>
        </w:r>
      </w:ins>
      <w:ins w:id="21" w:author="ZTE" w:date="2022-02-23T18:30:17Z">
        <w:r>
          <w:rPr>
            <w:rFonts w:hint="eastAsia" w:eastAsia="宋体"/>
            <w:i w:val="0"/>
            <w:iCs/>
            <w:lang w:val="en-US" w:eastAsia="zh-CN"/>
          </w:rPr>
          <w:t>t</w:t>
        </w:r>
      </w:ins>
      <w:ins w:id="22" w:author="ZTE" w:date="2022-02-23T18:30:18Z">
        <w:r>
          <w:rPr>
            <w:rFonts w:hint="eastAsia" w:eastAsia="宋体"/>
            <w:i w:val="0"/>
            <w:iCs/>
            <w:lang w:val="en-US" w:eastAsia="zh-CN"/>
          </w:rPr>
          <w:t xml:space="preserve"> </w:t>
        </w:r>
      </w:ins>
      <w:ins w:id="23" w:author="ZTE" w:date="2022-02-23T18:30:25Z">
        <w:r>
          <w:rPr>
            <w:rFonts w:hint="eastAsia" w:eastAsia="宋体"/>
            <w:i w:val="0"/>
            <w:iCs/>
            <w:lang w:val="en-US" w:eastAsia="zh-CN"/>
          </w:rPr>
          <w:t>meas</w:t>
        </w:r>
      </w:ins>
      <w:ins w:id="24" w:author="ZTE" w:date="2022-02-23T18:30:26Z">
        <w:r>
          <w:rPr>
            <w:rFonts w:hint="eastAsia" w:eastAsia="宋体"/>
            <w:i w:val="0"/>
            <w:iCs/>
            <w:lang w:val="en-US" w:eastAsia="zh-CN"/>
          </w:rPr>
          <w:t>urement</w:t>
        </w:r>
      </w:ins>
      <w:ins w:id="25" w:author="ZTE" w:date="2022-02-23T18:30:29Z">
        <w:r>
          <w:rPr>
            <w:rFonts w:hint="eastAsia" w:eastAsia="宋体"/>
            <w:i w:val="0"/>
            <w:iCs/>
            <w:lang w:val="en-US" w:eastAsia="zh-CN"/>
          </w:rPr>
          <w:t>s</w:t>
        </w:r>
      </w:ins>
      <w:del w:id="26" w:author="ZTE" w:date="2022-02-23T18:27:17Z">
        <w:r>
          <w:rPr>
            <w:rFonts w:hint="eastAsia" w:eastAsia="宋体"/>
            <w:i w:val="0"/>
            <w:iCs/>
            <w:lang w:val="en-US" w:eastAsia="zh-CN"/>
          </w:rPr>
          <w:delText>frequency</w:delText>
        </w:r>
      </w:del>
      <w:r>
        <w:rPr>
          <w:rFonts w:hint="eastAsia" w:eastAsia="宋体"/>
          <w:i w:val="0"/>
          <w:iCs/>
          <w:lang w:val="en-US" w:eastAsia="zh-CN"/>
        </w:rPr>
        <w:t>. Ensuring data integrity means utilizing some mechanism to prevent the collected measurement data from being maliciously modified or tampered after collection since the data needs to be visited by multiple service subscribers.</w:t>
      </w:r>
      <w:ins w:id="27" w:author="ZTE" w:date="2022-02-23T12:06:19Z">
        <w:r>
          <w:rPr>
            <w:rFonts w:hint="eastAsia" w:eastAsia="宋体"/>
            <w:i w:val="0"/>
            <w:iCs/>
            <w:lang w:val="en-US" w:eastAsia="zh-CN"/>
          </w:rPr>
          <w:t xml:space="preserve"> </w:t>
        </w:r>
      </w:ins>
      <w:ins w:id="28" w:author="ZTE" w:date="2022-02-23T18:45:57Z">
        <w:r>
          <w:rPr>
            <w:rFonts w:hint="eastAsia" w:eastAsia="宋体"/>
            <w:i w:val="0"/>
            <w:iCs/>
            <w:lang w:val="en-US" w:eastAsia="zh-CN"/>
          </w:rPr>
          <w:t>Real</w:t>
        </w:r>
      </w:ins>
      <w:ins w:id="29" w:author="ZTE" w:date="2022-02-23T18:45:58Z">
        <w:r>
          <w:rPr>
            <w:rFonts w:hint="eastAsia" w:eastAsia="宋体"/>
            <w:i w:val="0"/>
            <w:iCs/>
            <w:lang w:val="en-US" w:eastAsia="zh-CN"/>
          </w:rPr>
          <w:t xml:space="preserve"> </w:t>
        </w:r>
      </w:ins>
      <w:ins w:id="30" w:author="ZTE" w:date="2022-02-23T18:46:00Z">
        <w:r>
          <w:rPr>
            <w:rFonts w:hint="eastAsia" w:eastAsia="宋体"/>
            <w:i w:val="0"/>
            <w:iCs/>
            <w:lang w:val="en-US" w:eastAsia="zh-CN"/>
          </w:rPr>
          <w:t xml:space="preserve">time </w:t>
        </w:r>
      </w:ins>
      <w:ins w:id="31" w:author="ZTE" w:date="2022-02-23T18:46:02Z">
        <w:r>
          <w:rPr>
            <w:rFonts w:hint="eastAsia" w:eastAsia="宋体"/>
            <w:i w:val="0"/>
            <w:iCs/>
            <w:lang w:val="en-US" w:eastAsia="zh-CN"/>
          </w:rPr>
          <w:t>h</w:t>
        </w:r>
      </w:ins>
      <w:ins w:id="32" w:author="ZTE" w:date="2022-02-23T12:06:19Z">
        <w:r>
          <w:rPr>
            <w:rFonts w:hint="eastAsia" w:eastAsia="宋体"/>
            <w:i w:val="0"/>
            <w:iCs/>
            <w:lang w:val="en-US" w:eastAsia="zh-CN"/>
          </w:rPr>
          <w:t>i</w:t>
        </w:r>
      </w:ins>
      <w:ins w:id="33" w:author="ZTE" w:date="2022-02-23T12:06:21Z">
        <w:r>
          <w:rPr>
            <w:rFonts w:hint="eastAsia" w:eastAsia="宋体"/>
            <w:i w:val="0"/>
            <w:iCs/>
            <w:lang w:val="en-US" w:eastAsia="zh-CN"/>
          </w:rPr>
          <w:t>gh</w:t>
        </w:r>
      </w:ins>
      <w:ins w:id="34" w:author="ZTE" w:date="2022-02-23T18:47:30Z">
        <w:r>
          <w:rPr>
            <w:rFonts w:hint="eastAsia" w:eastAsia="宋体"/>
            <w:i w:val="0"/>
            <w:iCs/>
            <w:lang w:val="en-US" w:eastAsia="zh-CN"/>
          </w:rPr>
          <w:t>l</w:t>
        </w:r>
      </w:ins>
      <w:ins w:id="35" w:author="ZTE" w:date="2022-02-23T18:47:31Z">
        <w:r>
          <w:rPr>
            <w:rFonts w:hint="eastAsia" w:eastAsia="宋体"/>
            <w:i w:val="0"/>
            <w:iCs/>
            <w:lang w:val="en-US" w:eastAsia="zh-CN"/>
          </w:rPr>
          <w:t>y</w:t>
        </w:r>
      </w:ins>
      <w:ins w:id="36" w:author="ZTE" w:date="2022-02-23T18:31:17Z">
        <w:r>
          <w:rPr>
            <w:rFonts w:hint="eastAsia" w:eastAsia="宋体"/>
            <w:i w:val="0"/>
            <w:iCs/>
            <w:lang w:val="en-US" w:eastAsia="zh-CN"/>
          </w:rPr>
          <w:t xml:space="preserve"> </w:t>
        </w:r>
      </w:ins>
      <w:ins w:id="37" w:author="ZTE" w:date="2022-02-23T18:31:20Z">
        <w:r>
          <w:rPr>
            <w:rFonts w:hint="eastAsia" w:eastAsia="宋体"/>
            <w:i w:val="0"/>
            <w:iCs/>
            <w:lang w:val="en-US" w:eastAsia="zh-CN"/>
          </w:rPr>
          <w:t>f</w:t>
        </w:r>
      </w:ins>
      <w:ins w:id="38" w:author="ZTE" w:date="2022-02-23T18:31:21Z">
        <w:r>
          <w:rPr>
            <w:rFonts w:hint="eastAsia" w:eastAsia="宋体"/>
            <w:i w:val="0"/>
            <w:iCs/>
            <w:lang w:val="en-US" w:eastAsia="zh-CN"/>
          </w:rPr>
          <w:t>re</w:t>
        </w:r>
      </w:ins>
      <w:ins w:id="39" w:author="ZTE" w:date="2022-02-23T18:31:22Z">
        <w:r>
          <w:rPr>
            <w:rFonts w:hint="eastAsia" w:eastAsia="宋体"/>
            <w:i w:val="0"/>
            <w:iCs/>
            <w:lang w:val="en-US" w:eastAsia="zh-CN"/>
          </w:rPr>
          <w:t>qu</w:t>
        </w:r>
      </w:ins>
      <w:ins w:id="40" w:author="ZTE" w:date="2022-02-23T18:31:23Z">
        <w:r>
          <w:rPr>
            <w:rFonts w:hint="eastAsia" w:eastAsia="宋体"/>
            <w:i w:val="0"/>
            <w:iCs/>
            <w:lang w:val="en-US" w:eastAsia="zh-CN"/>
          </w:rPr>
          <w:t>ent</w:t>
        </w:r>
      </w:ins>
      <w:ins w:id="41" w:author="ZTE" w:date="2022-02-23T18:31:26Z">
        <w:r>
          <w:rPr>
            <w:rFonts w:hint="eastAsia" w:eastAsia="宋体"/>
            <w:i w:val="0"/>
            <w:iCs/>
            <w:lang w:val="en-US" w:eastAsia="zh-CN"/>
          </w:rPr>
          <w:t xml:space="preserve"> </w:t>
        </w:r>
      </w:ins>
      <w:ins w:id="42" w:author="ZTE" w:date="2022-02-23T18:31:28Z">
        <w:r>
          <w:rPr>
            <w:rFonts w:hint="eastAsia" w:eastAsia="宋体"/>
            <w:i w:val="0"/>
            <w:iCs/>
            <w:lang w:val="en-US" w:eastAsia="zh-CN"/>
          </w:rPr>
          <w:t>me</w:t>
        </w:r>
      </w:ins>
      <w:ins w:id="43" w:author="ZTE" w:date="2022-02-23T18:31:29Z">
        <w:r>
          <w:rPr>
            <w:rFonts w:hint="eastAsia" w:eastAsia="宋体"/>
            <w:i w:val="0"/>
            <w:iCs/>
            <w:lang w:val="en-US" w:eastAsia="zh-CN"/>
          </w:rPr>
          <w:t>a</w:t>
        </w:r>
      </w:ins>
      <w:ins w:id="44" w:author="ZTE" w:date="2022-02-23T18:31:30Z">
        <w:r>
          <w:rPr>
            <w:rFonts w:hint="eastAsia" w:eastAsia="宋体"/>
            <w:i w:val="0"/>
            <w:iCs/>
            <w:lang w:val="en-US" w:eastAsia="zh-CN"/>
          </w:rPr>
          <w:t>su</w:t>
        </w:r>
      </w:ins>
      <w:ins w:id="45" w:author="ZTE" w:date="2022-02-23T18:31:31Z">
        <w:r>
          <w:rPr>
            <w:rFonts w:hint="eastAsia" w:eastAsia="宋体"/>
            <w:i w:val="0"/>
            <w:iCs/>
            <w:lang w:val="en-US" w:eastAsia="zh-CN"/>
          </w:rPr>
          <w:t>rement</w:t>
        </w:r>
      </w:ins>
      <w:ins w:id="46" w:author="ZTE" w:date="2022-02-23T12:06:24Z">
        <w:r>
          <w:rPr>
            <w:rFonts w:hint="eastAsia" w:eastAsia="宋体"/>
            <w:i w:val="0"/>
            <w:iCs/>
            <w:lang w:val="en-US" w:eastAsia="zh-CN"/>
          </w:rPr>
          <w:t xml:space="preserve"> da</w:t>
        </w:r>
      </w:ins>
      <w:ins w:id="47" w:author="ZTE" w:date="2022-02-23T12:06:25Z">
        <w:r>
          <w:rPr>
            <w:rFonts w:hint="eastAsia" w:eastAsia="宋体"/>
            <w:i w:val="0"/>
            <w:iCs/>
            <w:lang w:val="en-US" w:eastAsia="zh-CN"/>
          </w:rPr>
          <w:t xml:space="preserve">ta </w:t>
        </w:r>
      </w:ins>
      <w:ins w:id="48" w:author="ZTE" w:date="2022-02-23T12:06:26Z">
        <w:r>
          <w:rPr>
            <w:rFonts w:hint="eastAsia" w:eastAsia="宋体"/>
            <w:i w:val="0"/>
            <w:iCs/>
            <w:lang w:val="en-US" w:eastAsia="zh-CN"/>
          </w:rPr>
          <w:t>collec</w:t>
        </w:r>
      </w:ins>
      <w:ins w:id="49" w:author="ZTE" w:date="2022-02-23T12:06:27Z">
        <w:r>
          <w:rPr>
            <w:rFonts w:hint="eastAsia" w:eastAsia="宋体"/>
            <w:i w:val="0"/>
            <w:iCs/>
            <w:lang w:val="en-US" w:eastAsia="zh-CN"/>
          </w:rPr>
          <w:t>tion re</w:t>
        </w:r>
      </w:ins>
      <w:ins w:id="50" w:author="ZTE" w:date="2022-02-23T12:06:28Z">
        <w:r>
          <w:rPr>
            <w:rFonts w:hint="eastAsia" w:eastAsia="宋体"/>
            <w:i w:val="0"/>
            <w:iCs/>
            <w:lang w:val="en-US" w:eastAsia="zh-CN"/>
          </w:rPr>
          <w:t>fer</w:t>
        </w:r>
      </w:ins>
      <w:ins w:id="51" w:author="ZTE" w:date="2022-02-23T12:06:29Z">
        <w:r>
          <w:rPr>
            <w:rFonts w:hint="eastAsia" w:eastAsia="宋体"/>
            <w:i w:val="0"/>
            <w:iCs/>
            <w:lang w:val="en-US" w:eastAsia="zh-CN"/>
          </w:rPr>
          <w:t xml:space="preserve">s to </w:t>
        </w:r>
      </w:ins>
      <w:ins w:id="52" w:author="ZTE" w:date="2022-02-23T12:07:19Z">
        <w:r>
          <w:rPr>
            <w:rFonts w:hint="eastAsia" w:eastAsia="宋体"/>
            <w:i w:val="0"/>
            <w:iCs/>
            <w:lang w:val="en-US" w:eastAsia="zh-CN"/>
          </w:rPr>
          <w:t>c</w:t>
        </w:r>
      </w:ins>
      <w:ins w:id="53" w:author="ZTE" w:date="2022-02-23T12:07:21Z">
        <w:r>
          <w:rPr>
            <w:rFonts w:hint="eastAsia" w:eastAsia="宋体"/>
            <w:i w:val="0"/>
            <w:iCs/>
            <w:lang w:val="en-US" w:eastAsia="zh-CN"/>
          </w:rPr>
          <w:t>o</w:t>
        </w:r>
      </w:ins>
      <w:ins w:id="54" w:author="ZTE" w:date="2022-02-23T12:07:22Z">
        <w:r>
          <w:rPr>
            <w:rFonts w:hint="eastAsia" w:eastAsia="宋体"/>
            <w:i w:val="0"/>
            <w:iCs/>
            <w:lang w:val="en-US" w:eastAsia="zh-CN"/>
          </w:rPr>
          <w:t>lle</w:t>
        </w:r>
      </w:ins>
      <w:ins w:id="55" w:author="ZTE" w:date="2022-02-23T12:07:23Z">
        <w:r>
          <w:rPr>
            <w:rFonts w:hint="eastAsia" w:eastAsia="宋体"/>
            <w:i w:val="0"/>
            <w:iCs/>
            <w:lang w:val="en-US" w:eastAsia="zh-CN"/>
          </w:rPr>
          <w:t xml:space="preserve">cting </w:t>
        </w:r>
      </w:ins>
      <w:ins w:id="56" w:author="ZTE" w:date="2022-02-23T12:07:24Z">
        <w:r>
          <w:rPr>
            <w:rFonts w:hint="eastAsia" w:eastAsia="宋体"/>
            <w:i w:val="0"/>
            <w:iCs/>
            <w:lang w:val="en-US" w:eastAsia="zh-CN"/>
          </w:rPr>
          <w:t xml:space="preserve">data </w:t>
        </w:r>
      </w:ins>
      <w:ins w:id="57" w:author="ZTE" w:date="2022-02-23T12:08:30Z">
        <w:r>
          <w:rPr>
            <w:rFonts w:hint="eastAsia" w:eastAsia="宋体"/>
            <w:i w:val="0"/>
            <w:iCs/>
            <w:lang w:val="en-US" w:eastAsia="zh-CN"/>
          </w:rPr>
          <w:t>wit</w:t>
        </w:r>
      </w:ins>
      <w:ins w:id="58" w:author="ZTE" w:date="2022-02-23T12:08:31Z">
        <w:r>
          <w:rPr>
            <w:rFonts w:hint="eastAsia" w:eastAsia="宋体"/>
            <w:i w:val="0"/>
            <w:iCs/>
            <w:lang w:val="en-US" w:eastAsia="zh-CN"/>
          </w:rPr>
          <w:t>h</w:t>
        </w:r>
      </w:ins>
      <w:ins w:id="59" w:author="ZTE" w:date="2022-02-23T12:07:25Z">
        <w:r>
          <w:rPr>
            <w:rFonts w:hint="eastAsia" w:eastAsia="宋体"/>
            <w:i w:val="0"/>
            <w:iCs/>
            <w:lang w:val="en-US" w:eastAsia="zh-CN"/>
          </w:rPr>
          <w:t xml:space="preserve"> </w:t>
        </w:r>
      </w:ins>
      <w:ins w:id="60" w:author="ZTE" w:date="2022-02-23T18:32:50Z">
        <w:r>
          <w:rPr>
            <w:rFonts w:hint="eastAsia" w:eastAsia="宋体"/>
            <w:i w:val="0"/>
            <w:iCs/>
            <w:lang w:val="en-US" w:eastAsia="zh-CN"/>
          </w:rPr>
          <w:t>one m</w:t>
        </w:r>
      </w:ins>
      <w:ins w:id="61" w:author="ZTE" w:date="2022-02-23T18:32:51Z">
        <w:r>
          <w:rPr>
            <w:rFonts w:hint="eastAsia" w:eastAsia="宋体"/>
            <w:i w:val="0"/>
            <w:iCs/>
            <w:lang w:val="en-US" w:eastAsia="zh-CN"/>
          </w:rPr>
          <w:t>easur</w:t>
        </w:r>
      </w:ins>
      <w:ins w:id="62" w:author="ZTE" w:date="2022-02-23T18:32:52Z">
        <w:r>
          <w:rPr>
            <w:rFonts w:hint="eastAsia" w:eastAsia="宋体"/>
            <w:i w:val="0"/>
            <w:iCs/>
            <w:lang w:val="en-US" w:eastAsia="zh-CN"/>
          </w:rPr>
          <w:t>ement</w:t>
        </w:r>
      </w:ins>
      <w:ins w:id="63" w:author="ZTE" w:date="2022-02-23T18:32:53Z">
        <w:r>
          <w:rPr>
            <w:rFonts w:hint="eastAsia" w:eastAsia="宋体"/>
            <w:i w:val="0"/>
            <w:iCs/>
            <w:lang w:val="en-US" w:eastAsia="zh-CN"/>
          </w:rPr>
          <w:t xml:space="preserve"> </w:t>
        </w:r>
      </w:ins>
      <w:ins w:id="64" w:author="ZTE" w:date="2022-02-23T18:32:55Z">
        <w:r>
          <w:rPr>
            <w:rFonts w:hint="eastAsia" w:eastAsia="宋体"/>
            <w:i w:val="0"/>
            <w:iCs/>
            <w:lang w:val="en-US" w:eastAsia="zh-CN"/>
          </w:rPr>
          <w:t>per</w:t>
        </w:r>
      </w:ins>
      <w:ins w:id="65" w:author="ZTE" w:date="2022-02-23T18:32:56Z">
        <w:r>
          <w:rPr>
            <w:rFonts w:hint="eastAsia" w:eastAsia="宋体"/>
            <w:i w:val="0"/>
            <w:iCs/>
            <w:lang w:val="en-US" w:eastAsia="zh-CN"/>
          </w:rPr>
          <w:t xml:space="preserve"> </w:t>
        </w:r>
      </w:ins>
      <w:ins w:id="66" w:author="ZTE" w:date="2022-02-23T12:07:48Z">
        <w:r>
          <w:rPr>
            <w:rFonts w:hint="eastAsia" w:eastAsia="宋体"/>
            <w:i w:val="0"/>
            <w:iCs/>
            <w:lang w:val="en-US" w:eastAsia="zh-CN"/>
          </w:rPr>
          <w:t xml:space="preserve">millisecond even up to </w:t>
        </w:r>
      </w:ins>
      <w:ins w:id="67" w:author="ZTE" w:date="2022-02-23T18:49:21Z">
        <w:r>
          <w:rPr>
            <w:rFonts w:hint="eastAsia" w:eastAsia="宋体"/>
            <w:i w:val="0"/>
            <w:iCs/>
            <w:lang w:val="en-US" w:eastAsia="zh-CN"/>
          </w:rPr>
          <w:t>one measurement per</w:t>
        </w:r>
      </w:ins>
      <w:ins w:id="68" w:author="ZTE" w:date="2022-02-23T18:49:22Z">
        <w:r>
          <w:rPr>
            <w:rFonts w:hint="eastAsia" w:eastAsia="宋体"/>
            <w:i w:val="0"/>
            <w:iCs/>
            <w:lang w:val="en-US" w:eastAsia="zh-CN"/>
          </w:rPr>
          <w:t xml:space="preserve"> </w:t>
        </w:r>
      </w:ins>
      <w:ins w:id="69" w:author="ZTE" w:date="2022-02-23T12:07:48Z">
        <w:bookmarkStart w:id="1" w:name="_GoBack"/>
        <w:bookmarkEnd w:id="1"/>
        <w:r>
          <w:rPr>
            <w:rFonts w:hint="eastAsia" w:eastAsia="宋体"/>
            <w:i w:val="0"/>
            <w:iCs/>
            <w:lang w:val="en-US" w:eastAsia="zh-CN"/>
          </w:rPr>
          <w:t>sub-millisecond</w:t>
        </w:r>
      </w:ins>
      <w:ins w:id="70" w:author="ZTE" w:date="2022-02-23T12:08:34Z">
        <w:r>
          <w:rPr>
            <w:rFonts w:hint="eastAsia" w:eastAsia="宋体"/>
            <w:i w:val="0"/>
            <w:iCs/>
            <w:lang w:val="en-US" w:eastAsia="zh-CN"/>
          </w:rPr>
          <w:t>, and</w:t>
        </w:r>
      </w:ins>
      <w:ins w:id="71" w:author="ZTE" w:date="2022-02-23T12:08:35Z">
        <w:r>
          <w:rPr>
            <w:rFonts w:hint="eastAsia" w:eastAsia="宋体"/>
            <w:i w:val="0"/>
            <w:iCs/>
            <w:lang w:val="en-US" w:eastAsia="zh-CN"/>
          </w:rPr>
          <w:t xml:space="preserve"> </w:t>
        </w:r>
      </w:ins>
      <w:ins w:id="72" w:author="ZTE" w:date="2022-02-23T18:46:22Z">
        <w:r>
          <w:rPr>
            <w:rFonts w:hint="eastAsia" w:eastAsia="宋体"/>
            <w:i w:val="0"/>
            <w:iCs/>
            <w:lang w:val="en-US" w:eastAsia="zh-CN"/>
          </w:rPr>
          <w:t>re</w:t>
        </w:r>
      </w:ins>
      <w:ins w:id="73" w:author="ZTE" w:date="2022-02-23T18:46:23Z">
        <w:r>
          <w:rPr>
            <w:rFonts w:hint="eastAsia" w:eastAsia="宋体"/>
            <w:i w:val="0"/>
            <w:iCs/>
            <w:lang w:val="en-US" w:eastAsia="zh-CN"/>
          </w:rPr>
          <w:t xml:space="preserve">al </w:t>
        </w:r>
      </w:ins>
      <w:ins w:id="74" w:author="ZTE" w:date="2022-02-23T18:46:24Z">
        <w:r>
          <w:rPr>
            <w:rFonts w:hint="eastAsia" w:eastAsia="宋体"/>
            <w:i w:val="0"/>
            <w:iCs/>
            <w:lang w:val="en-US" w:eastAsia="zh-CN"/>
          </w:rPr>
          <w:t>ti</w:t>
        </w:r>
      </w:ins>
      <w:ins w:id="75" w:author="ZTE" w:date="2022-02-23T18:46:25Z">
        <w:r>
          <w:rPr>
            <w:rFonts w:hint="eastAsia" w:eastAsia="宋体"/>
            <w:i w:val="0"/>
            <w:iCs/>
            <w:lang w:val="en-US" w:eastAsia="zh-CN"/>
          </w:rPr>
          <w:t xml:space="preserve">me </w:t>
        </w:r>
      </w:ins>
      <w:ins w:id="76" w:author="ZTE" w:date="2022-02-23T12:08:38Z">
        <w:r>
          <w:rPr>
            <w:rFonts w:hint="eastAsia" w:eastAsia="宋体"/>
            <w:i w:val="0"/>
            <w:iCs/>
            <w:lang w:val="en-US" w:eastAsia="zh-CN"/>
          </w:rPr>
          <w:t>low</w:t>
        </w:r>
      </w:ins>
      <w:ins w:id="77" w:author="ZTE" w:date="2022-02-23T18:31:54Z">
        <w:r>
          <w:rPr>
            <w:rFonts w:hint="eastAsia" w:eastAsia="宋体"/>
            <w:i w:val="0"/>
            <w:iCs/>
            <w:lang w:val="en-US" w:eastAsia="zh-CN"/>
          </w:rPr>
          <w:t xml:space="preserve"> </w:t>
        </w:r>
      </w:ins>
      <w:ins w:id="78" w:author="ZTE" w:date="2022-02-23T18:31:50Z">
        <w:r>
          <w:rPr>
            <w:rFonts w:hint="eastAsia" w:eastAsia="宋体"/>
            <w:i w:val="0"/>
            <w:iCs/>
            <w:lang w:val="en-US" w:eastAsia="zh-CN"/>
          </w:rPr>
          <w:t xml:space="preserve">frequent measurement </w:t>
        </w:r>
      </w:ins>
      <w:ins w:id="79" w:author="ZTE" w:date="2022-02-23T12:08:44Z">
        <w:r>
          <w:rPr>
            <w:rFonts w:hint="eastAsia" w:eastAsia="宋体"/>
            <w:i w:val="0"/>
            <w:iCs/>
            <w:lang w:val="en-US" w:eastAsia="zh-CN"/>
          </w:rPr>
          <w:t>da</w:t>
        </w:r>
      </w:ins>
      <w:ins w:id="80" w:author="ZTE" w:date="2022-02-23T12:08:45Z">
        <w:r>
          <w:rPr>
            <w:rFonts w:hint="eastAsia" w:eastAsia="宋体"/>
            <w:i w:val="0"/>
            <w:iCs/>
            <w:lang w:val="en-US" w:eastAsia="zh-CN"/>
          </w:rPr>
          <w:t xml:space="preserve">ta </w:t>
        </w:r>
      </w:ins>
      <w:ins w:id="81" w:author="ZTE" w:date="2022-02-23T12:08:46Z">
        <w:r>
          <w:rPr>
            <w:rFonts w:hint="eastAsia" w:eastAsia="宋体"/>
            <w:i w:val="0"/>
            <w:iCs/>
            <w:lang w:val="en-US" w:eastAsia="zh-CN"/>
          </w:rPr>
          <w:t>collec</w:t>
        </w:r>
      </w:ins>
      <w:ins w:id="82" w:author="ZTE" w:date="2022-02-23T12:08:47Z">
        <w:r>
          <w:rPr>
            <w:rFonts w:hint="eastAsia" w:eastAsia="宋体"/>
            <w:i w:val="0"/>
            <w:iCs/>
            <w:lang w:val="en-US" w:eastAsia="zh-CN"/>
          </w:rPr>
          <w:t xml:space="preserve">tion </w:t>
        </w:r>
      </w:ins>
      <w:ins w:id="83" w:author="ZTE" w:date="2022-02-23T12:08:48Z">
        <w:r>
          <w:rPr>
            <w:rFonts w:hint="eastAsia" w:eastAsia="宋体"/>
            <w:i w:val="0"/>
            <w:iCs/>
            <w:lang w:val="en-US" w:eastAsia="zh-CN"/>
          </w:rPr>
          <w:t>re</w:t>
        </w:r>
      </w:ins>
      <w:ins w:id="84" w:author="ZTE" w:date="2022-02-23T12:08:49Z">
        <w:r>
          <w:rPr>
            <w:rFonts w:hint="eastAsia" w:eastAsia="宋体"/>
            <w:i w:val="0"/>
            <w:iCs/>
            <w:lang w:val="en-US" w:eastAsia="zh-CN"/>
          </w:rPr>
          <w:t>fers</w:t>
        </w:r>
      </w:ins>
      <w:ins w:id="85" w:author="ZTE" w:date="2022-02-23T12:08:50Z">
        <w:r>
          <w:rPr>
            <w:rFonts w:hint="eastAsia" w:eastAsia="宋体"/>
            <w:i w:val="0"/>
            <w:iCs/>
            <w:lang w:val="en-US" w:eastAsia="zh-CN"/>
          </w:rPr>
          <w:t xml:space="preserve"> to</w:t>
        </w:r>
      </w:ins>
      <w:ins w:id="86" w:author="ZTE" w:date="2022-02-23T12:08:51Z">
        <w:r>
          <w:rPr>
            <w:rFonts w:hint="eastAsia" w:eastAsia="宋体"/>
            <w:i w:val="0"/>
            <w:iCs/>
            <w:lang w:val="en-US" w:eastAsia="zh-CN"/>
          </w:rPr>
          <w:t xml:space="preserve"> </w:t>
        </w:r>
      </w:ins>
      <w:ins w:id="87" w:author="ZTE" w:date="2022-02-23T12:08:53Z">
        <w:r>
          <w:rPr>
            <w:rFonts w:hint="eastAsia" w:eastAsia="宋体"/>
            <w:i w:val="0"/>
            <w:iCs/>
            <w:lang w:val="en-US" w:eastAsia="zh-CN"/>
          </w:rPr>
          <w:t>co</w:t>
        </w:r>
      </w:ins>
      <w:ins w:id="88" w:author="ZTE" w:date="2022-02-23T12:08:54Z">
        <w:r>
          <w:rPr>
            <w:rFonts w:hint="eastAsia" w:eastAsia="宋体"/>
            <w:i w:val="0"/>
            <w:iCs/>
            <w:lang w:val="en-US" w:eastAsia="zh-CN"/>
          </w:rPr>
          <w:t>llecti</w:t>
        </w:r>
      </w:ins>
      <w:ins w:id="89" w:author="ZTE" w:date="2022-02-23T12:08:55Z">
        <w:r>
          <w:rPr>
            <w:rFonts w:hint="eastAsia" w:eastAsia="宋体"/>
            <w:i w:val="0"/>
            <w:iCs/>
            <w:lang w:val="en-US" w:eastAsia="zh-CN"/>
          </w:rPr>
          <w:t>ng da</w:t>
        </w:r>
      </w:ins>
      <w:ins w:id="90" w:author="ZTE" w:date="2022-02-23T12:08:56Z">
        <w:r>
          <w:rPr>
            <w:rFonts w:hint="eastAsia" w:eastAsia="宋体"/>
            <w:i w:val="0"/>
            <w:iCs/>
            <w:lang w:val="en-US" w:eastAsia="zh-CN"/>
          </w:rPr>
          <w:t xml:space="preserve">ta </w:t>
        </w:r>
      </w:ins>
      <w:ins w:id="91" w:author="ZTE" w:date="2022-02-23T12:08:57Z">
        <w:r>
          <w:rPr>
            <w:rFonts w:hint="eastAsia" w:eastAsia="宋体"/>
            <w:i w:val="0"/>
            <w:iCs/>
            <w:lang w:val="en-US" w:eastAsia="zh-CN"/>
          </w:rPr>
          <w:t>wit</w:t>
        </w:r>
      </w:ins>
      <w:ins w:id="92" w:author="ZTE" w:date="2022-02-23T12:08:58Z">
        <w:r>
          <w:rPr>
            <w:rFonts w:hint="eastAsia" w:eastAsia="宋体"/>
            <w:i w:val="0"/>
            <w:iCs/>
            <w:lang w:val="en-US" w:eastAsia="zh-CN"/>
          </w:rPr>
          <w:t xml:space="preserve">h </w:t>
        </w:r>
      </w:ins>
      <w:ins w:id="93" w:author="ZTE" w:date="2022-02-23T18:33:32Z">
        <w:r>
          <w:rPr>
            <w:rFonts w:hint="eastAsia" w:eastAsia="宋体"/>
            <w:i w:val="0"/>
            <w:iCs/>
            <w:lang w:val="en-US" w:eastAsia="zh-CN"/>
          </w:rPr>
          <w:t>one measurement per</w:t>
        </w:r>
      </w:ins>
      <w:ins w:id="94" w:author="ZTE" w:date="2022-02-23T18:33:34Z">
        <w:r>
          <w:rPr>
            <w:rFonts w:hint="eastAsia" w:eastAsia="宋体"/>
            <w:i w:val="0"/>
            <w:iCs/>
            <w:lang w:val="en-US" w:eastAsia="zh-CN"/>
          </w:rPr>
          <w:t xml:space="preserve"> </w:t>
        </w:r>
      </w:ins>
      <w:ins w:id="95" w:author="ZTE" w:date="2022-02-23T18:33:35Z">
        <w:r>
          <w:rPr>
            <w:rFonts w:hint="eastAsia" w:eastAsia="宋体"/>
            <w:i w:val="0"/>
            <w:iCs/>
            <w:lang w:val="en-US" w:eastAsia="zh-CN"/>
          </w:rPr>
          <w:t>second</w:t>
        </w:r>
      </w:ins>
      <w:ins w:id="96" w:author="ZTE" w:date="2022-02-23T15:58:42Z">
        <w:r>
          <w:rPr>
            <w:rFonts w:hint="eastAsia" w:eastAsia="宋体"/>
            <w:i w:val="0"/>
            <w:iCs/>
            <w:lang w:val="en-US" w:eastAsia="zh-CN"/>
          </w:rPr>
          <w:t xml:space="preserve"> or above as existed TS22.261 clause 6.23 specified</w:t>
        </w:r>
      </w:ins>
      <w:ins w:id="97" w:author="ZTE" w:date="2022-02-23T12:08:01Z">
        <w:r>
          <w:rPr>
            <w:rFonts w:hint="eastAsia" w:eastAsia="宋体"/>
            <w:i w:val="0"/>
            <w:iCs/>
            <w:lang w:val="en-US" w:eastAsia="zh-CN"/>
          </w:rPr>
          <w:t xml:space="preserve">. </w:t>
        </w:r>
      </w:ins>
    </w:p>
    <w:p>
      <w:pPr>
        <w:pStyle w:val="68"/>
        <w:rPr>
          <w:rFonts w:eastAsia="宋体"/>
          <w:i w:val="0"/>
          <w:iCs/>
          <w:lang w:val="en-US" w:eastAsia="zh-CN"/>
        </w:rPr>
      </w:pPr>
      <w:r>
        <w:rPr>
          <w:rFonts w:hint="eastAsia" w:eastAsia="宋体"/>
          <w:i w:val="0"/>
          <w:iCs/>
          <w:lang w:val="en-US" w:eastAsia="zh-CN"/>
        </w:rPr>
        <w:t xml:space="preserve">In 5G network, such real-time </w:t>
      </w:r>
      <w:bookmarkStart w:id="0" w:name="OLE_LINK1"/>
      <w:r>
        <w:rPr>
          <w:rFonts w:hint="eastAsia" w:eastAsia="宋体"/>
          <w:i w:val="0"/>
          <w:iCs/>
          <w:lang w:val="en-US" w:eastAsia="zh-CN"/>
        </w:rPr>
        <w:t>measurement data collection and data integrity capability</w:t>
      </w:r>
      <w:bookmarkEnd w:id="0"/>
      <w:r>
        <w:rPr>
          <w:rFonts w:eastAsia="宋体"/>
          <w:i w:val="0"/>
          <w:iCs/>
          <w:lang w:val="en-US" w:eastAsia="zh-CN"/>
        </w:rPr>
        <w:t xml:space="preserve"> bring</w:t>
      </w:r>
      <w:r>
        <w:rPr>
          <w:rFonts w:hint="eastAsia" w:eastAsia="宋体"/>
          <w:i w:val="0"/>
          <w:iCs/>
          <w:lang w:val="en-US" w:eastAsia="zh-CN"/>
        </w:rPr>
        <w:t xml:space="preserve">s </w:t>
      </w:r>
      <w:r>
        <w:rPr>
          <w:rFonts w:eastAsia="宋体"/>
          <w:i w:val="0"/>
          <w:iCs/>
          <w:lang w:val="en-US" w:eastAsia="zh-CN"/>
        </w:rPr>
        <w:t>benefits</w:t>
      </w:r>
      <w:r>
        <w:rPr>
          <w:rFonts w:hint="eastAsia" w:eastAsia="宋体"/>
          <w:i w:val="0"/>
          <w:iCs/>
          <w:lang w:val="en-US" w:eastAsia="zh-CN"/>
        </w:rPr>
        <w:t xml:space="preserve">, such as helping various operators to monitor network performance or status in a fair and equitable manner </w:t>
      </w:r>
      <w:r>
        <w:rPr>
          <w:rFonts w:eastAsia="宋体"/>
          <w:i w:val="0"/>
          <w:iCs/>
          <w:lang w:val="en-US" w:eastAsia="zh-CN"/>
        </w:rPr>
        <w:t>especially in RAN sharing scenario</w:t>
      </w:r>
      <w:r>
        <w:rPr>
          <w:rFonts w:hint="eastAsia" w:eastAsia="宋体"/>
          <w:i w:val="0"/>
          <w:iCs/>
          <w:lang w:val="en-US" w:eastAsia="zh-CN"/>
        </w:rPr>
        <w:t xml:space="preserve">, and assisting vertical industry </w:t>
      </w:r>
      <w:r>
        <w:rPr>
          <w:rFonts w:eastAsia="宋体"/>
          <w:i w:val="0"/>
          <w:iCs/>
          <w:lang w:val="en-US" w:eastAsia="zh-CN"/>
        </w:rPr>
        <w:t>application</w:t>
      </w:r>
      <w:r>
        <w:rPr>
          <w:rFonts w:hint="eastAsia" w:eastAsia="宋体"/>
          <w:i w:val="0"/>
          <w:iCs/>
          <w:lang w:val="en-US" w:eastAsia="zh-CN"/>
        </w:rPr>
        <w:t>s</w:t>
      </w:r>
      <w:r>
        <w:rPr>
          <w:rFonts w:eastAsia="宋体"/>
          <w:i w:val="0"/>
          <w:iCs/>
          <w:lang w:val="en-US" w:eastAsia="zh-CN"/>
        </w:rPr>
        <w:t xml:space="preserve"> </w:t>
      </w:r>
      <w:r>
        <w:rPr>
          <w:rFonts w:hint="eastAsia" w:eastAsia="宋体"/>
          <w:i w:val="0"/>
          <w:iCs/>
          <w:lang w:val="en-US" w:eastAsia="zh-CN"/>
        </w:rPr>
        <w:t>to monitor</w:t>
      </w:r>
      <w:r>
        <w:rPr>
          <w:rFonts w:eastAsia="宋体"/>
          <w:i w:val="0"/>
          <w:iCs/>
          <w:lang w:val="en-US" w:eastAsia="zh-CN"/>
        </w:rPr>
        <w:t xml:space="preserve"> communication QoS</w:t>
      </w:r>
      <w:r>
        <w:rPr>
          <w:rFonts w:hint="eastAsia" w:eastAsia="宋体"/>
          <w:i w:val="0"/>
          <w:iCs/>
          <w:lang w:val="en-US" w:eastAsia="zh-CN"/>
        </w:rPr>
        <w:t>, e.g. latency, reliability, more accurately.</w:t>
      </w:r>
    </w:p>
    <w:p>
      <w:pPr>
        <w:pStyle w:val="68"/>
        <w:rPr>
          <w:rFonts w:hint="eastAsia" w:eastAsia="宋体"/>
          <w:i w:val="0"/>
          <w:iCs/>
          <w:lang w:val="en-US" w:eastAsia="zh-CN"/>
        </w:rPr>
      </w:pPr>
      <w:r>
        <w:rPr>
          <w:rFonts w:hint="eastAsia" w:eastAsia="宋体"/>
          <w:i w:val="0"/>
          <w:iCs/>
          <w:lang w:val="en-US" w:eastAsia="zh-CN"/>
        </w:rPr>
        <w:t>The collected measurement data can be wireless communication network measurement data, and service quality related network measurement data for applications.</w:t>
      </w:r>
    </w:p>
    <w:p>
      <w:pPr>
        <w:pStyle w:val="68"/>
        <w:rPr>
          <w:rFonts w:eastAsia="宋体"/>
          <w:i w:val="0"/>
          <w:iCs/>
          <w:lang w:val="en-US" w:eastAsia="zh-CN"/>
        </w:rPr>
      </w:pPr>
      <w:r>
        <w:rPr>
          <w:rFonts w:eastAsia="宋体"/>
          <w:i w:val="0"/>
          <w:iCs/>
          <w:lang w:val="en-US" w:eastAsia="zh-CN"/>
        </w:rPr>
        <w:t>The typical use case examples have been identified are:</w:t>
      </w:r>
    </w:p>
    <w:p>
      <w:pPr>
        <w:pStyle w:val="68"/>
        <w:numPr>
          <w:ilvl w:val="0"/>
          <w:numId w:val="1"/>
        </w:numPr>
        <w:rPr>
          <w:rFonts w:eastAsia="宋体"/>
          <w:i w:val="0"/>
          <w:iCs/>
          <w:lang w:val="en-US" w:eastAsia="zh-CN"/>
        </w:rPr>
      </w:pPr>
      <w:r>
        <w:rPr>
          <w:rFonts w:hint="eastAsia" w:eastAsia="宋体"/>
          <w:i w:val="0"/>
          <w:iCs/>
          <w:lang w:val="en-US" w:eastAsia="zh-CN"/>
        </w:rPr>
        <w:t xml:space="preserve">In vertical industry, the </w:t>
      </w:r>
      <w:r>
        <w:rPr>
          <w:rFonts w:eastAsia="宋体"/>
          <w:i w:val="0"/>
          <w:iCs/>
          <w:lang w:val="en-US" w:eastAsia="zh-CN"/>
        </w:rPr>
        <w:t>application server</w:t>
      </w:r>
      <w:r>
        <w:rPr>
          <w:rFonts w:hint="eastAsia" w:eastAsia="宋体"/>
          <w:i w:val="0"/>
          <w:iCs/>
          <w:lang w:val="en-US" w:eastAsia="zh-CN"/>
        </w:rPr>
        <w:t xml:space="preserve">s need to monitor the communication quality of its application data delivery. With 5G enabled data collection and integrity, real-time communication service quality related measurement data, e.g. </w:t>
      </w:r>
      <w:r>
        <w:rPr>
          <w:rFonts w:eastAsia="宋体"/>
          <w:i w:val="0"/>
          <w:iCs/>
          <w:lang w:val="en-US" w:eastAsia="zh-CN"/>
        </w:rPr>
        <w:t>for control order dispatched from remote controller center,</w:t>
      </w:r>
      <w:r>
        <w:rPr>
          <w:rFonts w:hint="eastAsia" w:eastAsia="宋体"/>
          <w:i w:val="0"/>
          <w:iCs/>
          <w:lang w:val="en-US" w:eastAsia="zh-CN"/>
        </w:rPr>
        <w:t xml:space="preserve"> </w:t>
      </w:r>
      <w:r>
        <w:rPr>
          <w:rFonts w:eastAsia="宋体"/>
          <w:i w:val="0"/>
          <w:iCs/>
          <w:lang w:val="en-US" w:eastAsia="zh-CN"/>
        </w:rPr>
        <w:t>the latency measurement data</w:t>
      </w:r>
      <w:r>
        <w:rPr>
          <w:rFonts w:hint="eastAsia" w:eastAsia="宋体"/>
          <w:i w:val="0"/>
          <w:iCs/>
          <w:lang w:val="en-US" w:eastAsia="zh-CN"/>
        </w:rPr>
        <w:t xml:space="preserve"> </w:t>
      </w:r>
      <w:r>
        <w:rPr>
          <w:rFonts w:eastAsia="宋体"/>
          <w:i w:val="0"/>
          <w:iCs/>
          <w:lang w:val="en-US" w:eastAsia="zh-CN"/>
        </w:rPr>
        <w:t xml:space="preserve">of the control order delivered via 5G system </w:t>
      </w:r>
      <w:r>
        <w:rPr>
          <w:rFonts w:hint="eastAsia" w:eastAsia="宋体"/>
          <w:i w:val="0"/>
          <w:iCs/>
          <w:lang w:val="en-US" w:eastAsia="zh-CN"/>
        </w:rPr>
        <w:t xml:space="preserve">can be collected by 5G NG-RAN nodes </w:t>
      </w:r>
      <w:r>
        <w:rPr>
          <w:rFonts w:eastAsia="宋体"/>
          <w:i w:val="0"/>
          <w:iCs/>
          <w:lang w:val="en-US" w:eastAsia="zh-CN"/>
        </w:rPr>
        <w:t xml:space="preserve">and assist </w:t>
      </w:r>
      <w:r>
        <w:rPr>
          <w:rFonts w:hint="eastAsia" w:eastAsia="宋体"/>
          <w:i w:val="0"/>
          <w:iCs/>
          <w:lang w:val="en-US" w:eastAsia="zh-CN"/>
        </w:rPr>
        <w:t xml:space="preserve">the </w:t>
      </w:r>
      <w:r>
        <w:rPr>
          <w:rFonts w:eastAsia="宋体"/>
          <w:i w:val="0"/>
          <w:iCs/>
          <w:lang w:val="en-US" w:eastAsia="zh-CN"/>
        </w:rPr>
        <w:t>remote controller center</w:t>
      </w:r>
      <w:r>
        <w:rPr>
          <w:rFonts w:hint="eastAsia" w:eastAsia="宋体"/>
          <w:i w:val="0"/>
          <w:iCs/>
          <w:lang w:val="en-US" w:eastAsia="zh-CN"/>
        </w:rPr>
        <w:t xml:space="preserve"> to </w:t>
      </w:r>
      <w:r>
        <w:rPr>
          <w:rFonts w:eastAsia="宋体"/>
          <w:i w:val="0"/>
          <w:iCs/>
          <w:lang w:val="en-US" w:eastAsia="zh-CN"/>
        </w:rPr>
        <w:t xml:space="preserve">monitor real-time communication service quality </w:t>
      </w:r>
      <w:r>
        <w:rPr>
          <w:rFonts w:hint="eastAsia" w:eastAsia="宋体"/>
          <w:i w:val="0"/>
          <w:iCs/>
          <w:lang w:val="en-US" w:eastAsia="zh-CN"/>
        </w:rPr>
        <w:t>for</w:t>
      </w:r>
      <w:r>
        <w:rPr>
          <w:rFonts w:eastAsia="宋体"/>
          <w:i w:val="0"/>
          <w:iCs/>
          <w:lang w:val="en-US" w:eastAsia="zh-CN"/>
        </w:rPr>
        <w:t xml:space="preserve"> their working </w:t>
      </w:r>
      <w:r>
        <w:rPr>
          <w:rFonts w:hint="eastAsia" w:eastAsia="宋体"/>
          <w:i w:val="0"/>
          <w:iCs/>
          <w:lang w:val="en-US" w:eastAsia="zh-CN"/>
        </w:rPr>
        <w:t xml:space="preserve">flows. 5G NG-RAN nodes also need to ensure the data integrity after collection since these data </w:t>
      </w:r>
      <w:r>
        <w:rPr>
          <w:rFonts w:eastAsia="宋体"/>
          <w:i w:val="0"/>
          <w:iCs/>
          <w:lang w:val="en-US" w:eastAsia="zh-CN"/>
        </w:rPr>
        <w:t>need to</w:t>
      </w:r>
      <w:r>
        <w:rPr>
          <w:rFonts w:hint="eastAsia" w:eastAsia="宋体"/>
          <w:i w:val="0"/>
          <w:iCs/>
          <w:lang w:val="en-US" w:eastAsia="zh-CN"/>
        </w:rPr>
        <w:t xml:space="preserve"> be </w:t>
      </w:r>
      <w:r>
        <w:rPr>
          <w:rFonts w:eastAsia="宋体"/>
          <w:i w:val="0"/>
          <w:iCs/>
          <w:lang w:val="en-US" w:eastAsia="zh-CN"/>
        </w:rPr>
        <w:t xml:space="preserve">traceable </w:t>
      </w:r>
      <w:r>
        <w:rPr>
          <w:rFonts w:hint="eastAsia" w:eastAsia="宋体"/>
          <w:i w:val="0"/>
          <w:iCs/>
          <w:lang w:val="en-US" w:eastAsia="zh-CN"/>
        </w:rPr>
        <w:t xml:space="preserve">by the </w:t>
      </w:r>
      <w:r>
        <w:rPr>
          <w:rFonts w:eastAsia="宋体"/>
          <w:i w:val="0"/>
          <w:iCs/>
          <w:lang w:val="en-US" w:eastAsia="zh-CN"/>
        </w:rPr>
        <w:t>remote controller center</w:t>
      </w:r>
      <w:r>
        <w:rPr>
          <w:rFonts w:hint="eastAsia" w:eastAsia="宋体"/>
          <w:i w:val="0"/>
          <w:iCs/>
          <w:lang w:val="en-US" w:eastAsia="zh-CN"/>
        </w:rPr>
        <w:t xml:space="preserve">. </w:t>
      </w:r>
    </w:p>
    <w:p>
      <w:pPr>
        <w:pStyle w:val="68"/>
        <w:numPr>
          <w:ilvl w:val="0"/>
          <w:numId w:val="1"/>
        </w:numPr>
        <w:rPr>
          <w:rFonts w:eastAsia="宋体"/>
          <w:i w:val="0"/>
          <w:iCs/>
          <w:lang w:val="en-US" w:eastAsia="zh-CN"/>
        </w:rPr>
      </w:pPr>
      <w:r>
        <w:rPr>
          <w:rFonts w:hint="eastAsia" w:eastAsia="宋体"/>
          <w:i w:val="0"/>
          <w:iCs/>
          <w:lang w:val="en-US" w:eastAsia="zh-CN"/>
        </w:rPr>
        <w:t>In RAN sharing</w:t>
      </w:r>
      <w:r>
        <w:rPr>
          <w:rFonts w:eastAsia="宋体"/>
          <w:i w:val="0"/>
          <w:iCs/>
          <w:lang w:val="en-US" w:eastAsia="zh-CN"/>
        </w:rPr>
        <w:t xml:space="preserve"> scenario</w:t>
      </w:r>
      <w:r>
        <w:rPr>
          <w:rFonts w:hint="eastAsia" w:eastAsia="宋体"/>
          <w:i w:val="0"/>
          <w:iCs/>
          <w:lang w:val="en-US" w:eastAsia="zh-CN"/>
        </w:rPr>
        <w:t xml:space="preserve">, </w:t>
      </w:r>
      <w:r>
        <w:rPr>
          <w:rFonts w:eastAsia="宋体"/>
          <w:i w:val="0"/>
          <w:iCs/>
          <w:lang w:val="en-US" w:eastAsia="zh-CN"/>
        </w:rPr>
        <w:t xml:space="preserve">network measurement </w:t>
      </w:r>
      <w:r>
        <w:rPr>
          <w:rFonts w:hint="eastAsia" w:eastAsia="宋体"/>
          <w:i w:val="0"/>
          <w:iCs/>
          <w:lang w:val="en-US" w:eastAsia="zh-CN"/>
        </w:rPr>
        <w:t>data is</w:t>
      </w:r>
      <w:r>
        <w:rPr>
          <w:rFonts w:eastAsia="宋体"/>
          <w:i w:val="0"/>
          <w:iCs/>
          <w:lang w:val="en-US" w:eastAsia="zh-CN"/>
        </w:rPr>
        <w:t xml:space="preserve"> required to</w:t>
      </w:r>
      <w:r>
        <w:rPr>
          <w:rFonts w:hint="eastAsia" w:eastAsia="宋体"/>
          <w:i w:val="0"/>
          <w:iCs/>
          <w:lang w:val="en-US" w:eastAsia="zh-CN"/>
        </w:rPr>
        <w:t xml:space="preserve"> be collected in real time, e.g. millisecond-level even up to sub-millisecond-level</w:t>
      </w:r>
      <w:r>
        <w:rPr>
          <w:rFonts w:eastAsia="宋体"/>
          <w:i w:val="0"/>
          <w:iCs/>
          <w:lang w:val="en-US" w:eastAsia="zh-CN"/>
        </w:rPr>
        <w:t>,</w:t>
      </w:r>
      <w:r>
        <w:rPr>
          <w:rFonts w:hint="eastAsia" w:eastAsia="宋体"/>
          <w:i w:val="0"/>
          <w:iCs/>
          <w:lang w:val="en-US" w:eastAsia="zh-CN"/>
        </w:rPr>
        <w:t xml:space="preserve"> and </w:t>
      </w:r>
      <w:r>
        <w:rPr>
          <w:rFonts w:eastAsia="宋体"/>
          <w:i w:val="0"/>
          <w:iCs/>
          <w:lang w:val="en-US" w:eastAsia="zh-CN"/>
        </w:rPr>
        <w:t xml:space="preserve">these data are required to be </w:t>
      </w:r>
      <w:r>
        <w:rPr>
          <w:rFonts w:hint="eastAsia" w:eastAsia="宋体"/>
          <w:i w:val="0"/>
          <w:iCs/>
          <w:lang w:val="en-US" w:eastAsia="zh-CN"/>
        </w:rPr>
        <w:t xml:space="preserve">shared between participating and hosting operators, such as </w:t>
      </w:r>
      <w:r>
        <w:rPr>
          <w:rFonts w:eastAsia="宋体"/>
          <w:i w:val="0"/>
          <w:iCs/>
          <w:lang w:val="en-US" w:eastAsia="zh-CN"/>
        </w:rPr>
        <w:t xml:space="preserve">wireless </w:t>
      </w:r>
      <w:r>
        <w:rPr>
          <w:rFonts w:hint="eastAsia" w:eastAsia="宋体"/>
          <w:i w:val="0"/>
          <w:iCs/>
          <w:lang w:val="en-US" w:eastAsia="zh-CN"/>
        </w:rPr>
        <w:t xml:space="preserve">network measurement (e.g., real-time load information), service quality, emergency report, fault localization. Therefore, 5G NG-RAN nodes are required to support </w:t>
      </w:r>
      <w:ins w:id="98" w:author="ZTE" w:date="2022-02-23T18:47:44Z">
        <w:r>
          <w:rPr>
            <w:rFonts w:hint="eastAsia" w:eastAsia="宋体"/>
            <w:i w:val="0"/>
            <w:iCs/>
            <w:lang w:val="en-US" w:eastAsia="zh-CN"/>
          </w:rPr>
          <w:t>r</w:t>
        </w:r>
      </w:ins>
      <w:ins w:id="99" w:author="ZTE" w:date="2022-02-23T18:47:45Z">
        <w:r>
          <w:rPr>
            <w:rFonts w:hint="eastAsia" w:eastAsia="宋体"/>
            <w:i w:val="0"/>
            <w:iCs/>
            <w:lang w:val="en-US" w:eastAsia="zh-CN"/>
          </w:rPr>
          <w:t xml:space="preserve">eal </w:t>
        </w:r>
      </w:ins>
      <w:ins w:id="100" w:author="ZTE" w:date="2022-02-23T18:47:46Z">
        <w:r>
          <w:rPr>
            <w:rFonts w:hint="eastAsia" w:eastAsia="宋体"/>
            <w:i w:val="0"/>
            <w:iCs/>
            <w:lang w:val="en-US" w:eastAsia="zh-CN"/>
          </w:rPr>
          <w:t xml:space="preserve">time </w:t>
        </w:r>
      </w:ins>
      <w:r>
        <w:rPr>
          <w:rFonts w:hint="eastAsia" w:eastAsia="宋体"/>
          <w:i w:val="0"/>
          <w:iCs/>
          <w:lang w:val="en-US" w:eastAsia="zh-CN"/>
        </w:rPr>
        <w:t>high</w:t>
      </w:r>
      <w:ins w:id="101" w:author="ZTE" w:date="2022-02-23T18:33:59Z">
        <w:r>
          <w:rPr>
            <w:rFonts w:hint="eastAsia" w:eastAsia="宋体"/>
            <w:i w:val="0"/>
            <w:iCs/>
            <w:lang w:val="en-US" w:eastAsia="zh-CN"/>
          </w:rPr>
          <w:t>l</w:t>
        </w:r>
      </w:ins>
      <w:ins w:id="102" w:author="ZTE" w:date="2022-02-23T18:34:00Z">
        <w:r>
          <w:rPr>
            <w:rFonts w:hint="eastAsia" w:eastAsia="宋体"/>
            <w:i w:val="0"/>
            <w:iCs/>
            <w:lang w:val="en-US" w:eastAsia="zh-CN"/>
          </w:rPr>
          <w:t>y</w:t>
        </w:r>
      </w:ins>
      <w:ins w:id="103" w:author="ZTE" w:date="2022-02-23T18:34:04Z">
        <w:r>
          <w:rPr>
            <w:rFonts w:hint="eastAsia" w:eastAsia="宋体"/>
            <w:i w:val="0"/>
            <w:iCs/>
            <w:lang w:val="en-US" w:eastAsia="zh-CN"/>
          </w:rPr>
          <w:t xml:space="preserve"> </w:t>
        </w:r>
      </w:ins>
      <w:ins w:id="104" w:author="ZTE" w:date="2022-02-23T18:34:06Z">
        <w:r>
          <w:rPr>
            <w:rFonts w:hint="eastAsia" w:eastAsia="宋体"/>
            <w:i w:val="0"/>
            <w:iCs/>
            <w:lang w:val="en-US" w:eastAsia="zh-CN"/>
          </w:rPr>
          <w:t>fre</w:t>
        </w:r>
      </w:ins>
      <w:ins w:id="105" w:author="ZTE" w:date="2022-02-23T18:34:07Z">
        <w:r>
          <w:rPr>
            <w:rFonts w:hint="eastAsia" w:eastAsia="宋体"/>
            <w:i w:val="0"/>
            <w:iCs/>
            <w:lang w:val="en-US" w:eastAsia="zh-CN"/>
          </w:rPr>
          <w:t>q</w:t>
        </w:r>
      </w:ins>
      <w:ins w:id="106" w:author="ZTE" w:date="2022-02-23T18:34:15Z">
        <w:r>
          <w:rPr>
            <w:rFonts w:hint="eastAsia" w:eastAsia="宋体"/>
            <w:i w:val="0"/>
            <w:iCs/>
            <w:lang w:val="en-US" w:eastAsia="zh-CN"/>
          </w:rPr>
          <w:t>u</w:t>
        </w:r>
      </w:ins>
      <w:ins w:id="107" w:author="ZTE" w:date="2022-02-23T18:34:16Z">
        <w:r>
          <w:rPr>
            <w:rFonts w:hint="eastAsia" w:eastAsia="宋体"/>
            <w:i w:val="0"/>
            <w:iCs/>
            <w:lang w:val="en-US" w:eastAsia="zh-CN"/>
          </w:rPr>
          <w:t>ent</w:t>
        </w:r>
      </w:ins>
      <w:del w:id="108" w:author="ZTE" w:date="2022-02-23T18:34:03Z">
        <w:r>
          <w:rPr>
            <w:rFonts w:hint="eastAsia" w:eastAsia="宋体"/>
            <w:i w:val="0"/>
            <w:iCs/>
            <w:lang w:val="en-US" w:eastAsia="zh-CN"/>
          </w:rPr>
          <w:delText>-frequency</w:delText>
        </w:r>
      </w:del>
      <w:r>
        <w:rPr>
          <w:rFonts w:hint="eastAsia" w:eastAsia="宋体"/>
          <w:i w:val="0"/>
          <w:iCs/>
          <w:lang w:val="en-US" w:eastAsia="zh-CN"/>
        </w:rPr>
        <w:t xml:space="preserve"> </w:t>
      </w:r>
      <w:r>
        <w:rPr>
          <w:rFonts w:eastAsia="宋体"/>
          <w:i w:val="0"/>
          <w:iCs/>
          <w:lang w:val="en-US" w:eastAsia="zh-CN"/>
        </w:rPr>
        <w:t xml:space="preserve">network measurement </w:t>
      </w:r>
      <w:r>
        <w:rPr>
          <w:rFonts w:hint="eastAsia" w:eastAsia="宋体"/>
          <w:i w:val="0"/>
          <w:iCs/>
          <w:lang w:val="en-US" w:eastAsia="zh-CN"/>
        </w:rPr>
        <w:t xml:space="preserve">data collection and ensure the data </w:t>
      </w:r>
      <w:r>
        <w:rPr>
          <w:rFonts w:eastAsia="宋体"/>
          <w:i w:val="0"/>
          <w:iCs/>
          <w:lang w:val="en-US" w:eastAsia="zh-CN"/>
        </w:rPr>
        <w:t>can’t be maliciously modified</w:t>
      </w:r>
      <w:r>
        <w:rPr>
          <w:rFonts w:hint="eastAsia" w:eastAsia="宋体"/>
          <w:i w:val="0"/>
          <w:iCs/>
          <w:lang w:val="en-US" w:eastAsia="zh-CN"/>
        </w:rPr>
        <w:t xml:space="preserve"> after collection.</w:t>
      </w:r>
    </w:p>
    <w:p>
      <w:pPr>
        <w:pStyle w:val="68"/>
        <w:numPr>
          <w:ilvl w:val="0"/>
          <w:numId w:val="1"/>
        </w:numPr>
        <w:rPr>
          <w:rFonts w:eastAsia="宋体"/>
          <w:i w:val="0"/>
          <w:iCs/>
          <w:lang w:val="en-US" w:eastAsia="zh-CN"/>
        </w:rPr>
      </w:pPr>
      <w:r>
        <w:rPr>
          <w:rFonts w:hint="eastAsia" w:eastAsia="宋体"/>
          <w:i w:val="0"/>
          <w:iCs/>
          <w:lang w:val="en-US" w:eastAsia="zh-CN"/>
        </w:rPr>
        <w:t>The collected network measurement data</w:t>
      </w:r>
      <w:r>
        <w:rPr>
          <w:rFonts w:eastAsia="宋体"/>
          <w:i w:val="0"/>
          <w:iCs/>
          <w:lang w:val="en-US" w:eastAsia="zh-CN"/>
        </w:rPr>
        <w:t xml:space="preserve"> can also be used </w:t>
      </w:r>
      <w:r>
        <w:rPr>
          <w:rFonts w:hint="eastAsia" w:eastAsia="宋体"/>
          <w:i w:val="0"/>
          <w:iCs/>
          <w:lang w:val="en-US" w:eastAsia="zh-CN"/>
        </w:rPr>
        <w:t xml:space="preserve">as inputs </w:t>
      </w:r>
      <w:r>
        <w:rPr>
          <w:rFonts w:eastAsia="宋体"/>
          <w:i w:val="0"/>
          <w:iCs/>
          <w:lang w:val="en-US" w:eastAsia="zh-CN"/>
        </w:rPr>
        <w:t xml:space="preserve">for </w:t>
      </w:r>
      <w:r>
        <w:rPr>
          <w:rFonts w:hint="eastAsia" w:eastAsia="宋体"/>
          <w:i w:val="0"/>
          <w:iCs/>
          <w:lang w:val="en-US" w:eastAsia="zh-CN"/>
        </w:rPr>
        <w:t>AI/ML services to help enable intelligent and accurate network monitoring and system performance improvement.</w:t>
      </w:r>
      <w:r>
        <w:rPr>
          <w:rFonts w:eastAsia="宋体"/>
          <w:i w:val="0"/>
          <w:iCs/>
          <w:lang w:val="en-US" w:eastAsia="zh-CN"/>
        </w:rPr>
        <w:t xml:space="preserve"> </w:t>
      </w: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 xml:space="preserve">above scenarios use cases </w:t>
      </w:r>
      <w:r>
        <w:rPr>
          <w:rFonts w:hint="eastAsia" w:eastAsia="宋体"/>
          <w:i w:val="0"/>
          <w:iCs/>
          <w:lang w:val="en-US" w:eastAsia="zh-CN"/>
        </w:rPr>
        <w:t>in introducing real-time measurement data collection and data integrity capability in the 5G system</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following challenges are identified:</w:t>
      </w:r>
    </w:p>
    <w:p>
      <w:pPr>
        <w:pStyle w:val="68"/>
        <w:numPr>
          <w:ilvl w:val="0"/>
          <w:numId w:val="1"/>
        </w:numPr>
        <w:rPr>
          <w:rFonts w:eastAsia="宋体"/>
          <w:i w:val="0"/>
          <w:iCs/>
          <w:lang w:val="en-US" w:eastAsia="zh-CN"/>
        </w:rPr>
      </w:pPr>
      <w:r>
        <w:rPr>
          <w:rFonts w:hint="eastAsia" w:eastAsia="宋体"/>
          <w:i w:val="0"/>
          <w:iCs/>
          <w:lang w:val="en-US" w:eastAsia="zh-CN"/>
        </w:rPr>
        <w:t>In the exist</w:t>
      </w:r>
      <w:r>
        <w:rPr>
          <w:rFonts w:eastAsia="宋体"/>
          <w:i w:val="0"/>
          <w:iCs/>
          <w:lang w:val="en-US" w:eastAsia="zh-CN"/>
        </w:rPr>
        <w:t>ing</w:t>
      </w:r>
      <w:r>
        <w:rPr>
          <w:rFonts w:hint="eastAsia" w:eastAsia="宋体"/>
          <w:i w:val="0"/>
          <w:iCs/>
          <w:lang w:val="en-US" w:eastAsia="zh-CN"/>
        </w:rPr>
        <w:t xml:space="preserve"> 5G system, the integrity for network measurement data has not been studied especially supported by the nearest measurement point, e.g. 5G NG-RAN nodes from being maliciously modified or tampered</w:t>
      </w:r>
      <w:del w:id="109" w:author="ZTE" w:date="2022-02-23T12:02:11Z">
        <w:r>
          <w:rPr>
            <w:rFonts w:hint="eastAsia" w:eastAsia="宋体"/>
            <w:i w:val="0"/>
            <w:iCs/>
            <w:lang w:val="en-US" w:eastAsia="zh-CN"/>
          </w:rPr>
          <w:delText xml:space="preserve"> based on consensus</w:delText>
        </w:r>
      </w:del>
      <w:r>
        <w:rPr>
          <w:rFonts w:eastAsia="宋体"/>
          <w:i w:val="0"/>
          <w:iCs/>
          <w:lang w:val="en-US" w:eastAsia="zh-CN"/>
        </w:rPr>
        <w:t>;</w:t>
      </w:r>
    </w:p>
    <w:p>
      <w:pPr>
        <w:pStyle w:val="68"/>
        <w:numPr>
          <w:ilvl w:val="0"/>
          <w:numId w:val="1"/>
        </w:numPr>
        <w:rPr>
          <w:rFonts w:eastAsia="宋体"/>
          <w:i w:val="0"/>
          <w:iCs/>
          <w:lang w:val="en-US" w:eastAsia="zh-CN"/>
        </w:rPr>
      </w:pPr>
      <w:del w:id="110" w:author="ZTE" w:date="2022-02-23T18:36:17Z">
        <w:r>
          <w:rPr>
            <w:rFonts w:hint="default" w:eastAsia="宋体"/>
            <w:i w:val="0"/>
            <w:iCs/>
            <w:lang w:val="en-US" w:eastAsia="zh-CN"/>
          </w:rPr>
          <w:delText>The measurement data is collected with low frequency in 5G</w:delText>
        </w:r>
      </w:del>
      <w:ins w:id="111" w:author="ZTE" w:date="2022-02-23T18:36:17Z">
        <w:r>
          <w:rPr>
            <w:rFonts w:hint="eastAsia" w:eastAsia="宋体"/>
            <w:i w:val="0"/>
            <w:iCs/>
            <w:lang w:val="en-US" w:eastAsia="zh-CN"/>
          </w:rPr>
          <w:t xml:space="preserve">The </w:t>
        </w:r>
      </w:ins>
      <w:ins w:id="112" w:author="ZTE" w:date="2022-02-23T18:36:18Z">
        <w:r>
          <w:rPr>
            <w:rFonts w:hint="eastAsia" w:eastAsia="宋体"/>
            <w:i w:val="0"/>
            <w:iCs/>
            <w:lang w:val="en-US" w:eastAsia="zh-CN"/>
          </w:rPr>
          <w:t>5G</w:t>
        </w:r>
      </w:ins>
      <w:ins w:id="113" w:author="ZTE" w:date="2022-02-23T18:36:19Z">
        <w:r>
          <w:rPr>
            <w:rFonts w:hint="eastAsia" w:eastAsia="宋体"/>
            <w:i w:val="0"/>
            <w:iCs/>
            <w:lang w:val="en-US" w:eastAsia="zh-CN"/>
          </w:rPr>
          <w:t xml:space="preserve"> sys</w:t>
        </w:r>
      </w:ins>
      <w:ins w:id="114" w:author="ZTE" w:date="2022-02-23T18:36:20Z">
        <w:r>
          <w:rPr>
            <w:rFonts w:hint="eastAsia" w:eastAsia="宋体"/>
            <w:i w:val="0"/>
            <w:iCs/>
            <w:lang w:val="en-US" w:eastAsia="zh-CN"/>
          </w:rPr>
          <w:t xml:space="preserve">tem </w:t>
        </w:r>
      </w:ins>
      <w:ins w:id="115" w:author="ZTE" w:date="2022-02-23T18:36:28Z">
        <w:r>
          <w:rPr>
            <w:rFonts w:hint="eastAsia" w:eastAsia="宋体"/>
            <w:i w:val="0"/>
            <w:iCs/>
            <w:lang w:val="en-US" w:eastAsia="zh-CN"/>
          </w:rPr>
          <w:t>c</w:t>
        </w:r>
      </w:ins>
      <w:ins w:id="116" w:author="ZTE" w:date="2022-02-23T18:36:29Z">
        <w:r>
          <w:rPr>
            <w:rFonts w:hint="eastAsia" w:eastAsia="宋体"/>
            <w:i w:val="0"/>
            <w:iCs/>
            <w:lang w:val="en-US" w:eastAsia="zh-CN"/>
          </w:rPr>
          <w:t>an on</w:t>
        </w:r>
      </w:ins>
      <w:ins w:id="117" w:author="ZTE" w:date="2022-02-23T18:36:30Z">
        <w:r>
          <w:rPr>
            <w:rFonts w:hint="eastAsia" w:eastAsia="宋体"/>
            <w:i w:val="0"/>
            <w:iCs/>
            <w:lang w:val="en-US" w:eastAsia="zh-CN"/>
          </w:rPr>
          <w:t xml:space="preserve">ly </w:t>
        </w:r>
      </w:ins>
      <w:ins w:id="118" w:author="ZTE" w:date="2022-02-23T18:36:31Z">
        <w:r>
          <w:rPr>
            <w:rFonts w:hint="eastAsia" w:eastAsia="宋体"/>
            <w:i w:val="0"/>
            <w:iCs/>
            <w:lang w:val="en-US" w:eastAsia="zh-CN"/>
          </w:rPr>
          <w:t>su</w:t>
        </w:r>
      </w:ins>
      <w:ins w:id="119" w:author="ZTE" w:date="2022-02-23T18:36:32Z">
        <w:r>
          <w:rPr>
            <w:rFonts w:hint="eastAsia" w:eastAsia="宋体"/>
            <w:i w:val="0"/>
            <w:iCs/>
            <w:lang w:val="en-US" w:eastAsia="zh-CN"/>
          </w:rPr>
          <w:t>p</w:t>
        </w:r>
      </w:ins>
      <w:ins w:id="120" w:author="ZTE" w:date="2022-02-23T18:36:33Z">
        <w:r>
          <w:rPr>
            <w:rFonts w:hint="eastAsia" w:eastAsia="宋体"/>
            <w:i w:val="0"/>
            <w:iCs/>
            <w:lang w:val="en-US" w:eastAsia="zh-CN"/>
          </w:rPr>
          <w:t>port</w:t>
        </w:r>
      </w:ins>
      <w:ins w:id="121" w:author="ZTE" w:date="2022-02-23T18:36:35Z">
        <w:r>
          <w:rPr>
            <w:rFonts w:hint="eastAsia" w:eastAsia="宋体"/>
            <w:i w:val="0"/>
            <w:iCs/>
            <w:lang w:val="en-US" w:eastAsia="zh-CN"/>
          </w:rPr>
          <w:t xml:space="preserve"> </w:t>
        </w:r>
      </w:ins>
      <w:ins w:id="122" w:author="ZTE" w:date="2022-02-23T18:47:58Z">
        <w:r>
          <w:rPr>
            <w:rFonts w:hint="eastAsia" w:eastAsia="宋体"/>
            <w:i w:val="0"/>
            <w:iCs/>
            <w:lang w:val="en-US" w:eastAsia="zh-CN"/>
          </w:rPr>
          <w:t>real</w:t>
        </w:r>
      </w:ins>
      <w:ins w:id="123" w:author="ZTE" w:date="2022-02-23T18:47:59Z">
        <w:r>
          <w:rPr>
            <w:rFonts w:hint="eastAsia" w:eastAsia="宋体"/>
            <w:i w:val="0"/>
            <w:iCs/>
            <w:lang w:val="en-US" w:eastAsia="zh-CN"/>
          </w:rPr>
          <w:t xml:space="preserve"> time </w:t>
        </w:r>
      </w:ins>
      <w:ins w:id="124" w:author="ZTE" w:date="2022-02-23T18:36:38Z">
        <w:r>
          <w:rPr>
            <w:rFonts w:hint="eastAsia" w:eastAsia="宋体"/>
            <w:i w:val="0"/>
            <w:iCs/>
            <w:lang w:val="en-US" w:eastAsia="zh-CN"/>
          </w:rPr>
          <w:t>lo</w:t>
        </w:r>
      </w:ins>
      <w:ins w:id="125" w:author="ZTE" w:date="2022-02-23T18:36:39Z">
        <w:r>
          <w:rPr>
            <w:rFonts w:hint="eastAsia" w:eastAsia="宋体"/>
            <w:i w:val="0"/>
            <w:iCs/>
            <w:lang w:val="en-US" w:eastAsia="zh-CN"/>
          </w:rPr>
          <w:t xml:space="preserve">w </w:t>
        </w:r>
      </w:ins>
      <w:ins w:id="126" w:author="ZTE" w:date="2022-02-23T18:36:40Z">
        <w:r>
          <w:rPr>
            <w:rFonts w:hint="eastAsia" w:eastAsia="宋体"/>
            <w:i w:val="0"/>
            <w:iCs/>
            <w:lang w:val="en-US" w:eastAsia="zh-CN"/>
          </w:rPr>
          <w:t>f</w:t>
        </w:r>
      </w:ins>
      <w:ins w:id="127" w:author="ZTE" w:date="2022-02-23T18:36:41Z">
        <w:r>
          <w:rPr>
            <w:rFonts w:hint="eastAsia" w:eastAsia="宋体"/>
            <w:i w:val="0"/>
            <w:iCs/>
            <w:lang w:val="en-US" w:eastAsia="zh-CN"/>
          </w:rPr>
          <w:t>re</w:t>
        </w:r>
      </w:ins>
      <w:ins w:id="128" w:author="ZTE" w:date="2022-02-23T18:36:42Z">
        <w:r>
          <w:rPr>
            <w:rFonts w:hint="eastAsia" w:eastAsia="宋体"/>
            <w:i w:val="0"/>
            <w:iCs/>
            <w:lang w:val="en-US" w:eastAsia="zh-CN"/>
          </w:rPr>
          <w:t>quen</w:t>
        </w:r>
      </w:ins>
      <w:ins w:id="129" w:author="ZTE" w:date="2022-02-23T18:36:49Z">
        <w:r>
          <w:rPr>
            <w:rFonts w:hint="eastAsia" w:eastAsia="宋体"/>
            <w:i w:val="0"/>
            <w:iCs/>
            <w:lang w:val="en-US" w:eastAsia="zh-CN"/>
          </w:rPr>
          <w:t xml:space="preserve">t </w:t>
        </w:r>
      </w:ins>
      <w:ins w:id="130" w:author="ZTE" w:date="2022-02-23T18:36:55Z">
        <w:r>
          <w:rPr>
            <w:rFonts w:hint="eastAsia" w:eastAsia="宋体"/>
            <w:i w:val="0"/>
            <w:iCs/>
            <w:lang w:val="en-US" w:eastAsia="zh-CN"/>
          </w:rPr>
          <w:t>m</w:t>
        </w:r>
      </w:ins>
      <w:ins w:id="131" w:author="ZTE" w:date="2022-02-23T18:36:56Z">
        <w:r>
          <w:rPr>
            <w:rFonts w:hint="eastAsia" w:eastAsia="宋体"/>
            <w:i w:val="0"/>
            <w:iCs/>
            <w:lang w:val="en-US" w:eastAsia="zh-CN"/>
          </w:rPr>
          <w:t>easurem</w:t>
        </w:r>
      </w:ins>
      <w:ins w:id="132" w:author="ZTE" w:date="2022-02-23T18:36:57Z">
        <w:r>
          <w:rPr>
            <w:rFonts w:hint="eastAsia" w:eastAsia="宋体"/>
            <w:i w:val="0"/>
            <w:iCs/>
            <w:lang w:val="en-US" w:eastAsia="zh-CN"/>
          </w:rPr>
          <w:t>ent da</w:t>
        </w:r>
      </w:ins>
      <w:ins w:id="133" w:author="ZTE" w:date="2022-02-23T18:36:58Z">
        <w:r>
          <w:rPr>
            <w:rFonts w:hint="eastAsia" w:eastAsia="宋体"/>
            <w:i w:val="0"/>
            <w:iCs/>
            <w:lang w:val="en-US" w:eastAsia="zh-CN"/>
          </w:rPr>
          <w:t>ta co</w:t>
        </w:r>
      </w:ins>
      <w:ins w:id="134" w:author="ZTE" w:date="2022-02-23T18:36:59Z">
        <w:r>
          <w:rPr>
            <w:rFonts w:hint="eastAsia" w:eastAsia="宋体"/>
            <w:i w:val="0"/>
            <w:iCs/>
            <w:lang w:val="en-US" w:eastAsia="zh-CN"/>
          </w:rPr>
          <w:t>llectio</w:t>
        </w:r>
      </w:ins>
      <w:ins w:id="135" w:author="ZTE" w:date="2022-02-23T18:37:00Z">
        <w:r>
          <w:rPr>
            <w:rFonts w:hint="eastAsia" w:eastAsia="宋体"/>
            <w:i w:val="0"/>
            <w:iCs/>
            <w:lang w:val="en-US" w:eastAsia="zh-CN"/>
          </w:rPr>
          <w:t>n</w:t>
        </w:r>
      </w:ins>
      <w:r>
        <w:rPr>
          <w:rFonts w:hint="eastAsia" w:eastAsia="宋体"/>
          <w:i w:val="0"/>
          <w:iCs/>
          <w:lang w:val="en-US" w:eastAsia="zh-CN"/>
        </w:rPr>
        <w:t xml:space="preserve">, thus </w:t>
      </w:r>
      <w:del w:id="136" w:author="ZTE" w:date="2022-02-23T18:37:06Z">
        <w:r>
          <w:rPr>
            <w:rFonts w:hint="default" w:eastAsia="宋体"/>
            <w:i w:val="0"/>
            <w:iCs/>
            <w:lang w:val="en-US" w:eastAsia="zh-CN"/>
          </w:rPr>
          <w:delText>the 5G system</w:delText>
        </w:r>
      </w:del>
      <w:ins w:id="137" w:author="ZTE" w:date="2022-02-23T18:37:06Z">
        <w:r>
          <w:rPr>
            <w:rFonts w:hint="eastAsia" w:eastAsia="宋体"/>
            <w:i w:val="0"/>
            <w:iCs/>
            <w:lang w:val="en-US" w:eastAsia="zh-CN"/>
          </w:rPr>
          <w:t>it</w:t>
        </w:r>
      </w:ins>
      <w:r>
        <w:rPr>
          <w:rFonts w:hint="eastAsia" w:eastAsia="宋体"/>
          <w:i w:val="0"/>
          <w:iCs/>
          <w:lang w:val="en-US" w:eastAsia="zh-CN"/>
        </w:rPr>
        <w:t xml:space="preserve"> can</w:t>
      </w:r>
      <w:r>
        <w:rPr>
          <w:rFonts w:hint="default" w:eastAsia="宋体"/>
          <w:i w:val="0"/>
          <w:iCs/>
          <w:lang w:val="en-US" w:eastAsia="zh-CN"/>
        </w:rPr>
        <w:t>’</w:t>
      </w:r>
      <w:r>
        <w:rPr>
          <w:rFonts w:hint="eastAsia" w:eastAsia="宋体"/>
          <w:i w:val="0"/>
          <w:iCs/>
          <w:lang w:val="en-US" w:eastAsia="zh-CN"/>
        </w:rPr>
        <w:t xml:space="preserve">t support accurate network monitoring and assist application layer to </w:t>
      </w:r>
      <w:r>
        <w:rPr>
          <w:rFonts w:eastAsia="宋体"/>
          <w:i w:val="0"/>
          <w:iCs/>
          <w:lang w:val="en-US" w:eastAsia="zh-CN"/>
        </w:rPr>
        <w:t>monitor real-time communication service quality for its working flows;</w:t>
      </w:r>
      <w:r>
        <w:rPr>
          <w:rFonts w:hint="eastAsia" w:eastAsia="宋体"/>
          <w:i w:val="0"/>
          <w:iCs/>
          <w:lang w:val="en-US" w:eastAsia="zh-CN"/>
        </w:rPr>
        <w:t xml:space="preserve"> </w:t>
      </w:r>
    </w:p>
    <w:p>
      <w:pPr>
        <w:pStyle w:val="61"/>
        <w:spacing w:after="0"/>
        <w:ind w:left="0" w:firstLine="0"/>
        <w:rPr>
          <w:lang w:val="en-US" w:eastAsia="zh-CN"/>
        </w:rPr>
      </w:pPr>
      <w:r>
        <w:rPr>
          <w:lang w:val="en-US" w:eastAsia="zh-CN"/>
        </w:rPr>
        <w:t xml:space="preserve">With regard to potential new requirements for supporting </w:t>
      </w:r>
      <w:r>
        <w:rPr>
          <w:rFonts w:hint="eastAsia"/>
          <w:lang w:val="en-US" w:eastAsia="zh-CN"/>
        </w:rPr>
        <w:t>5G enabled data collection and ensuring integrity of data after collection</w:t>
      </w:r>
      <w:r>
        <w:rPr>
          <w:lang w:val="en-US" w:eastAsia="zh-CN"/>
        </w:rPr>
        <w:t xml:space="preserve">, </w:t>
      </w:r>
      <w:r>
        <w:rPr>
          <w:rFonts w:hint="eastAsia"/>
          <w:lang w:val="en-US" w:eastAsia="zh-CN"/>
        </w:rPr>
        <w:t xml:space="preserve">the </w:t>
      </w:r>
      <w:r>
        <w:rPr>
          <w:lang w:val="en-US" w:eastAsia="zh-CN"/>
        </w:rPr>
        <w:t xml:space="preserve">general target functionalities would include e.g. configuration and management of 5G </w:t>
      </w:r>
      <w:r>
        <w:rPr>
          <w:rFonts w:hint="eastAsia"/>
          <w:lang w:val="en-US" w:eastAsia="zh-CN"/>
        </w:rPr>
        <w:t>NG-</w:t>
      </w:r>
      <w:r>
        <w:rPr>
          <w:lang w:val="en-US" w:eastAsia="zh-CN"/>
        </w:rPr>
        <w:t xml:space="preserve">RAN nodes to support </w:t>
      </w:r>
      <w:ins w:id="138" w:author="ZTE" w:date="2022-02-23T18:47:04Z">
        <w:r>
          <w:rPr>
            <w:rFonts w:hint="eastAsia"/>
            <w:lang w:val="en-US" w:eastAsia="zh-CN"/>
          </w:rPr>
          <w:t>real t</w:t>
        </w:r>
      </w:ins>
      <w:ins w:id="139" w:author="ZTE" w:date="2022-02-23T18:47:05Z">
        <w:r>
          <w:rPr>
            <w:rFonts w:hint="eastAsia"/>
            <w:lang w:val="en-US" w:eastAsia="zh-CN"/>
          </w:rPr>
          <w:t xml:space="preserve">ime </w:t>
        </w:r>
      </w:ins>
      <w:r>
        <w:rPr>
          <w:lang w:val="en-US" w:eastAsia="zh-CN"/>
        </w:rPr>
        <w:t>high</w:t>
      </w:r>
      <w:ins w:id="140" w:author="ZTE" w:date="2022-02-23T18:38:10Z">
        <w:r>
          <w:rPr>
            <w:rFonts w:hint="eastAsia"/>
            <w:lang w:val="en-US" w:eastAsia="zh-CN"/>
          </w:rPr>
          <w:t>ly</w:t>
        </w:r>
      </w:ins>
      <w:r>
        <w:rPr>
          <w:lang w:val="en-US" w:eastAsia="zh-CN"/>
        </w:rPr>
        <w:t xml:space="preserve"> frequen</w:t>
      </w:r>
      <w:del w:id="141" w:author="ZTE" w:date="2022-02-23T18:38:16Z">
        <w:r>
          <w:rPr>
            <w:rFonts w:hint="default"/>
            <w:lang w:val="en-US" w:eastAsia="zh-CN"/>
          </w:rPr>
          <w:delText>cy</w:delText>
        </w:r>
      </w:del>
      <w:ins w:id="142" w:author="ZTE" w:date="2022-02-23T18:38:16Z">
        <w:r>
          <w:rPr>
            <w:rFonts w:hint="eastAsia"/>
            <w:lang w:val="en-US" w:eastAsia="zh-CN"/>
          </w:rPr>
          <w:t>t</w:t>
        </w:r>
      </w:ins>
      <w:r>
        <w:rPr>
          <w:rFonts w:hint="eastAsia"/>
          <w:lang w:val="en-US" w:eastAsia="zh-CN"/>
        </w:rPr>
        <w:t xml:space="preserve"> measurement data collection</w:t>
      </w:r>
      <w:r>
        <w:rPr>
          <w:lang w:val="en-US" w:eastAsia="zh-CN"/>
        </w:rPr>
        <w:t xml:space="preserve">, </w:t>
      </w:r>
      <w:r>
        <w:rPr>
          <w:rFonts w:hint="eastAsia"/>
          <w:lang w:val="en-US" w:eastAsia="zh-CN"/>
        </w:rPr>
        <w:t xml:space="preserve">and </w:t>
      </w:r>
      <w:r>
        <w:rPr>
          <w:lang w:val="en-US" w:eastAsia="zh-CN"/>
        </w:rPr>
        <w:t>to utilize appropriate</w:t>
      </w:r>
      <w:r>
        <w:rPr>
          <w:rFonts w:hint="eastAsia"/>
          <w:lang w:val="en-US" w:eastAsia="zh-CN"/>
        </w:rPr>
        <w:t xml:space="preserve"> </w:t>
      </w:r>
      <w:r>
        <w:rPr>
          <w:rFonts w:eastAsia="Times New Roman"/>
          <w:iCs w:val="0"/>
          <w:lang w:val="en-US" w:eastAsia="zh-CN"/>
        </w:rPr>
        <w:t>mechanism</w:t>
      </w:r>
      <w:r>
        <w:rPr>
          <w:rFonts w:hint="eastAsia"/>
          <w:iCs w:val="0"/>
          <w:lang w:val="en-US" w:eastAsia="zh-CN"/>
        </w:rPr>
        <w:t>s</w:t>
      </w:r>
      <w:r>
        <w:rPr>
          <w:rFonts w:hint="eastAsia"/>
          <w:lang w:val="en-US" w:eastAsia="zh-CN"/>
        </w:rPr>
        <w:t xml:space="preserve"> </w:t>
      </w:r>
      <w:r>
        <w:rPr>
          <w:lang w:val="en-US" w:eastAsia="zh-CN"/>
        </w:rPr>
        <w:t xml:space="preserve">to assure </w:t>
      </w:r>
      <w:r>
        <w:rPr>
          <w:rFonts w:hint="eastAsia"/>
          <w:lang w:val="en-US" w:eastAsia="zh-CN"/>
        </w:rPr>
        <w:t>data integrity</w:t>
      </w:r>
      <w:r>
        <w:rPr>
          <w:lang w:val="en-US" w:eastAsia="zh-CN"/>
        </w:rPr>
        <w:t xml:space="preserve">, etc. </w:t>
      </w:r>
    </w:p>
    <w:p>
      <w:pPr>
        <w:pStyle w:val="61"/>
        <w:spacing w:after="0"/>
        <w:ind w:left="0" w:firstLine="0"/>
        <w:rPr>
          <w:lang w:val="en-US" w:eastAsia="zh-CN"/>
        </w:rPr>
      </w:pPr>
    </w:p>
    <w:p>
      <w:pPr>
        <w:pStyle w:val="61"/>
        <w:spacing w:after="0"/>
        <w:ind w:left="0" w:firstLine="0"/>
        <w:rPr>
          <w:lang w:val="en-US" w:eastAsia="zh-CN"/>
        </w:rPr>
      </w:pPr>
      <w:r>
        <w:rPr>
          <w:lang w:val="en-US" w:eastAsia="zh-CN"/>
        </w:rPr>
        <w:t xml:space="preserve">Different scenarios can be considered, with specific aspects and requirements for measurement data collection, </w:t>
      </w:r>
      <w:r>
        <w:rPr>
          <w:rFonts w:hint="eastAsia"/>
          <w:lang w:val="en-US" w:eastAsia="zh-CN"/>
        </w:rPr>
        <w:t xml:space="preserve">e.g. </w:t>
      </w:r>
      <w:r>
        <w:rPr>
          <w:lang w:val="en-US" w:eastAsia="zh-CN"/>
        </w:rPr>
        <w:t xml:space="preserve">one or multiple tele-operators involved, different </w:t>
      </w:r>
      <w:r>
        <w:rPr>
          <w:rFonts w:hint="eastAsia"/>
          <w:lang w:val="en-US" w:eastAsia="zh-CN"/>
        </w:rPr>
        <w:t>vertical industry</w:t>
      </w:r>
      <w:r>
        <w:rPr>
          <w:lang w:val="en-US" w:eastAsia="zh-CN"/>
        </w:rPr>
        <w:t xml:space="preserve"> scenarios, for </w:t>
      </w:r>
      <w:r>
        <w:rPr>
          <w:rFonts w:hint="eastAsia"/>
          <w:lang w:val="en-US" w:eastAsia="zh-CN"/>
        </w:rPr>
        <w:t>AI/ML services</w:t>
      </w:r>
      <w:r>
        <w:rPr>
          <w:lang w:val="en-US" w:eastAsia="zh-CN"/>
        </w:rPr>
        <w:t>,</w:t>
      </w:r>
      <w:r>
        <w:rPr>
          <w:rFonts w:hint="eastAsia"/>
          <w:lang w:val="en-US" w:eastAsia="zh-CN"/>
        </w:rPr>
        <w:t xml:space="preserve"> </w:t>
      </w:r>
      <w:r>
        <w:rPr>
          <w:lang w:val="en-US" w:eastAsia="zh-CN"/>
        </w:rPr>
        <w:t>etc.</w:t>
      </w:r>
    </w:p>
    <w:p>
      <w:pPr>
        <w:pStyle w:val="61"/>
        <w:spacing w:after="0"/>
        <w:ind w:left="0" w:firstLine="0"/>
        <w:rPr>
          <w:lang w:val="en-US" w:eastAsia="zh-CN"/>
        </w:rPr>
      </w:pP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5G enabled data collection and integrity</w:t>
      </w:r>
      <w:r>
        <w:rPr>
          <w:rFonts w:eastAsia="宋体"/>
          <w:i w:val="0"/>
          <w:iCs/>
          <w:lang w:val="en-US" w:eastAsia="zh-CN"/>
        </w:rPr>
        <w:t xml:space="preserve"> related use cases</w:t>
      </w:r>
      <w:r>
        <w:rPr>
          <w:rFonts w:hint="eastAsia" w:eastAsia="宋体"/>
          <w:i w:val="0"/>
          <w:iCs/>
          <w:lang w:val="en-US" w:eastAsia="zh-CN"/>
        </w:rPr>
        <w:t xml:space="preserve"> </w:t>
      </w:r>
      <w:r>
        <w:rPr>
          <w:rFonts w:eastAsia="宋体"/>
          <w:i w:val="0"/>
          <w:iCs/>
          <w:lang w:val="en-US" w:eastAsia="zh-CN"/>
        </w:rPr>
        <w:t>and potential requirements in Rel-19</w:t>
      </w:r>
      <w:r>
        <w:rPr>
          <w:rFonts w:hint="eastAsia" w:eastAsia="宋体"/>
          <w:i w:val="0"/>
          <w:iCs/>
          <w:lang w:val="en-US" w:eastAsia="zh-CN"/>
        </w:rPr>
        <w:t xml:space="preserve">. </w:t>
      </w:r>
    </w:p>
    <w:p>
      <w:pPr>
        <w:pStyle w:val="2"/>
      </w:pPr>
      <w:r>
        <w:t>4</w:t>
      </w:r>
      <w:r>
        <w:tab/>
      </w:r>
      <w:r>
        <w:t>Objective</w:t>
      </w:r>
    </w:p>
    <w:p>
      <w:pPr>
        <w:pStyle w:val="68"/>
        <w:rPr>
          <w:rFonts w:eastAsia="宋体"/>
          <w:lang w:val="en-US" w:eastAsia="zh-CN"/>
        </w:rPr>
      </w:pPr>
      <w:r>
        <w:rPr>
          <w:rFonts w:hint="eastAsia"/>
          <w:i w:val="0"/>
        </w:rPr>
        <w:t>The objective of this study</w:t>
      </w:r>
      <w:r>
        <w:rPr>
          <w:rFonts w:hint="eastAsia" w:eastAsia="宋体"/>
          <w:i w:val="0"/>
          <w:lang w:val="en-US" w:eastAsia="zh-CN"/>
        </w:rPr>
        <w:t xml:space="preserve"> is to analyze</w:t>
      </w:r>
      <w:r>
        <w:rPr>
          <w:rFonts w:hint="eastAsia"/>
          <w:i w:val="0"/>
        </w:rPr>
        <w:t xml:space="preserve"> use cases and identify potential requirements for 5G enabled </w:t>
      </w:r>
      <w:ins w:id="143" w:author="ZTE" w:date="2022-02-23T16:03:54Z">
        <w:r>
          <w:rPr>
            <w:i w:val="0"/>
          </w:rPr>
          <w:t xml:space="preserve">measurement </w:t>
        </w:r>
      </w:ins>
      <w:r>
        <w:rPr>
          <w:rFonts w:hint="eastAsia"/>
          <w:i w:val="0"/>
        </w:rPr>
        <w:t>data collection and integrity</w:t>
      </w:r>
      <w:r>
        <w:rPr>
          <w:i w:val="0"/>
        </w:rPr>
        <w:t xml:space="preserve">. It </w:t>
      </w:r>
      <w:r>
        <w:rPr>
          <w:rFonts w:hint="eastAsia"/>
          <w:i w:val="0"/>
        </w:rPr>
        <w:t>includ</w:t>
      </w:r>
      <w:r>
        <w:rPr>
          <w:i w:val="0"/>
        </w:rPr>
        <w:t>e</w:t>
      </w:r>
      <w:r>
        <w:rPr>
          <w:rFonts w:eastAsia="宋体"/>
          <w:i w:val="0"/>
          <w:lang w:val="en-US" w:eastAsia="zh-CN"/>
        </w:rPr>
        <w:t>s</w:t>
      </w:r>
      <w:r>
        <w:rPr>
          <w:rFonts w:hint="eastAsia"/>
          <w:i w:val="0"/>
          <w:lang w:val="en-US" w:eastAsia="zh-CN"/>
        </w:rPr>
        <w:t>:</w:t>
      </w:r>
    </w:p>
    <w:p>
      <w:pPr>
        <w:pStyle w:val="76"/>
        <w:numPr>
          <w:ilvl w:val="0"/>
          <w:numId w:val="2"/>
        </w:numPr>
        <w:ind w:firstLineChars="0"/>
        <w:rPr>
          <w:ins w:id="144" w:author="ZTE" w:date="2022-02-23T12:03:25Z"/>
          <w:rFonts w:eastAsia="宋体"/>
          <w:lang w:val="en-US" w:eastAsia="zh-CN"/>
        </w:rPr>
      </w:pPr>
      <w:r>
        <w:rPr>
          <w:rFonts w:hint="eastAsia" w:eastAsia="宋体"/>
          <w:lang w:val="en-US" w:eastAsia="zh-CN"/>
        </w:rPr>
        <w:t xml:space="preserve">Investigate </w:t>
      </w:r>
      <w:ins w:id="145" w:author="ZTE" w:date="2022-02-23T15:58:57Z">
        <w:r>
          <w:rPr>
            <w:rFonts w:hint="eastAsia" w:eastAsia="宋体"/>
            <w:lang w:val="en-US" w:eastAsia="zh-CN"/>
          </w:rPr>
          <w:t>s</w:t>
        </w:r>
      </w:ins>
      <w:ins w:id="146" w:author="ZTE" w:date="2022-02-23T15:58:58Z">
        <w:r>
          <w:rPr>
            <w:rFonts w:hint="eastAsia" w:eastAsia="宋体"/>
            <w:lang w:val="en-US" w:eastAsia="zh-CN"/>
          </w:rPr>
          <w:t>c</w:t>
        </w:r>
      </w:ins>
      <w:ins w:id="147" w:author="ZTE" w:date="2022-02-23T15:58:59Z">
        <w:r>
          <w:rPr>
            <w:rFonts w:hint="eastAsia" w:eastAsia="宋体"/>
            <w:lang w:val="en-US" w:eastAsia="zh-CN"/>
          </w:rPr>
          <w:t>en</w:t>
        </w:r>
      </w:ins>
      <w:ins w:id="148" w:author="ZTE" w:date="2022-02-23T15:59:00Z">
        <w:r>
          <w:rPr>
            <w:rFonts w:hint="eastAsia" w:eastAsia="宋体"/>
            <w:lang w:val="en-US" w:eastAsia="zh-CN"/>
          </w:rPr>
          <w:t>ario</w:t>
        </w:r>
      </w:ins>
      <w:ins w:id="149" w:author="ZTE" w:date="2022-02-23T15:59:01Z">
        <w:r>
          <w:rPr>
            <w:rFonts w:hint="eastAsia" w:eastAsia="宋体"/>
            <w:lang w:val="en-US" w:eastAsia="zh-CN"/>
          </w:rPr>
          <w:t>s</w:t>
        </w:r>
      </w:ins>
      <w:ins w:id="150" w:author="ZTE" w:date="2022-02-23T15:59:02Z">
        <w:r>
          <w:rPr>
            <w:rFonts w:hint="eastAsia" w:eastAsia="宋体"/>
            <w:lang w:val="en-US" w:eastAsia="zh-CN"/>
          </w:rPr>
          <w:t xml:space="preserve"> rela</w:t>
        </w:r>
      </w:ins>
      <w:ins w:id="151" w:author="ZTE" w:date="2022-02-23T15:59:03Z">
        <w:r>
          <w:rPr>
            <w:rFonts w:hint="eastAsia" w:eastAsia="宋体"/>
            <w:lang w:val="en-US" w:eastAsia="zh-CN"/>
          </w:rPr>
          <w:t>ted with</w:t>
        </w:r>
      </w:ins>
      <w:ins w:id="152" w:author="ZTE" w:date="2022-02-23T15:59:04Z">
        <w:r>
          <w:rPr>
            <w:rFonts w:hint="eastAsia" w:eastAsia="宋体"/>
            <w:lang w:val="en-US" w:eastAsia="zh-CN"/>
          </w:rPr>
          <w:t xml:space="preserve"> </w:t>
        </w:r>
      </w:ins>
      <w:ins w:id="153" w:author="ZTE" w:date="2022-02-23T18:47:10Z">
        <w:r>
          <w:rPr>
            <w:rFonts w:hint="eastAsia" w:eastAsia="宋体"/>
            <w:lang w:val="en-US" w:eastAsia="zh-CN"/>
          </w:rPr>
          <w:t xml:space="preserve">real </w:t>
        </w:r>
      </w:ins>
      <w:ins w:id="154" w:author="ZTE" w:date="2022-02-23T18:47:11Z">
        <w:r>
          <w:rPr>
            <w:rFonts w:hint="eastAsia" w:eastAsia="宋体"/>
            <w:lang w:val="en-US" w:eastAsia="zh-CN"/>
          </w:rPr>
          <w:t xml:space="preserve">time </w:t>
        </w:r>
      </w:ins>
      <w:del w:id="155" w:author="ZTE" w:date="2022-02-23T12:03:16Z">
        <w:r>
          <w:rPr>
            <w:rFonts w:hint="default" w:eastAsia="宋体"/>
            <w:lang w:val="en-US" w:eastAsia="zh-CN"/>
          </w:rPr>
          <w:delText>specific use cases associated with h</w:delText>
        </w:r>
      </w:del>
      <w:ins w:id="156" w:author="ZTE" w:date="2022-02-23T12:03:16Z">
        <w:r>
          <w:rPr>
            <w:rFonts w:hint="eastAsia" w:eastAsia="宋体"/>
            <w:lang w:val="en-US" w:eastAsia="zh-CN"/>
          </w:rPr>
          <w:t>h</w:t>
        </w:r>
      </w:ins>
      <w:r>
        <w:rPr>
          <w:rFonts w:hint="eastAsia" w:eastAsia="宋体"/>
          <w:lang w:val="en-US" w:eastAsia="zh-CN"/>
        </w:rPr>
        <w:t>igh</w:t>
      </w:r>
      <w:ins w:id="157" w:author="ZTE" w:date="2022-02-23T18:38:38Z">
        <w:r>
          <w:rPr>
            <w:rFonts w:hint="eastAsia" w:eastAsia="宋体"/>
            <w:lang w:val="en-US" w:eastAsia="zh-CN"/>
          </w:rPr>
          <w:t>l</w:t>
        </w:r>
      </w:ins>
      <w:ins w:id="158" w:author="ZTE" w:date="2022-02-23T18:38:39Z">
        <w:r>
          <w:rPr>
            <w:rFonts w:hint="eastAsia" w:eastAsia="宋体"/>
            <w:lang w:val="en-US" w:eastAsia="zh-CN"/>
          </w:rPr>
          <w:t>y</w:t>
        </w:r>
      </w:ins>
      <w:r>
        <w:rPr>
          <w:rFonts w:hint="eastAsia" w:eastAsia="宋体"/>
          <w:lang w:val="en-US" w:eastAsia="zh-CN"/>
        </w:rPr>
        <w:t xml:space="preserve"> frequen</w:t>
      </w:r>
      <w:ins w:id="159" w:author="ZTE" w:date="2022-02-23T18:38:44Z">
        <w:r>
          <w:rPr>
            <w:rFonts w:hint="eastAsia" w:eastAsia="宋体"/>
            <w:lang w:val="en-US" w:eastAsia="zh-CN"/>
          </w:rPr>
          <w:t>t</w:t>
        </w:r>
      </w:ins>
      <w:del w:id="160" w:author="ZTE" w:date="2022-02-23T18:38:44Z">
        <w:r>
          <w:rPr>
            <w:rFonts w:hint="eastAsia" w:eastAsia="宋体"/>
            <w:lang w:val="en-US" w:eastAsia="zh-CN"/>
          </w:rPr>
          <w:delText>cy</w:delText>
        </w:r>
      </w:del>
      <w:r>
        <w:rPr>
          <w:rFonts w:hint="eastAsia" w:eastAsia="宋体"/>
          <w:lang w:val="en-US" w:eastAsia="zh-CN"/>
        </w:rPr>
        <w:t xml:space="preserve"> measurement data collection including network measurement data and service quality related measurement data for applications</w:t>
      </w:r>
      <w:ins w:id="161" w:author="ZTE" w:date="2022-02-23T12:03:57Z">
        <w:r>
          <w:rPr>
            <w:rFonts w:hint="eastAsia" w:eastAsia="宋体"/>
            <w:lang w:val="en-US" w:eastAsia="zh-CN"/>
          </w:rPr>
          <w:t>.</w:t>
        </w:r>
      </w:ins>
    </w:p>
    <w:p>
      <w:pPr>
        <w:pStyle w:val="76"/>
        <w:numPr>
          <w:ilvl w:val="0"/>
          <w:numId w:val="2"/>
        </w:numPr>
        <w:ind w:firstLineChars="0"/>
        <w:rPr>
          <w:rFonts w:eastAsia="宋体"/>
          <w:lang w:val="en-US" w:eastAsia="zh-CN"/>
        </w:rPr>
      </w:pPr>
      <w:ins w:id="162" w:author="ZTE" w:date="2022-02-23T12:03:29Z">
        <w:r>
          <w:rPr>
            <w:rFonts w:hint="eastAsia" w:eastAsia="宋体"/>
            <w:lang w:val="en-US" w:eastAsia="zh-CN"/>
          </w:rPr>
          <w:t>I</w:t>
        </w:r>
      </w:ins>
      <w:ins w:id="163" w:author="ZTE" w:date="2022-02-23T12:03:30Z">
        <w:r>
          <w:rPr>
            <w:rFonts w:hint="eastAsia" w:eastAsia="宋体"/>
            <w:lang w:val="en-US" w:eastAsia="zh-CN"/>
          </w:rPr>
          <w:t>n</w:t>
        </w:r>
      </w:ins>
      <w:ins w:id="164" w:author="ZTE" w:date="2022-02-23T12:03:38Z">
        <w:r>
          <w:rPr>
            <w:rFonts w:hint="eastAsia" w:eastAsia="宋体"/>
            <w:lang w:val="en-US" w:eastAsia="zh-CN"/>
          </w:rPr>
          <w:t>vesti</w:t>
        </w:r>
      </w:ins>
      <w:ins w:id="165" w:author="ZTE" w:date="2022-02-23T12:03:39Z">
        <w:r>
          <w:rPr>
            <w:rFonts w:hint="eastAsia" w:eastAsia="宋体"/>
            <w:lang w:val="en-US" w:eastAsia="zh-CN"/>
          </w:rPr>
          <w:t xml:space="preserve">gate </w:t>
        </w:r>
      </w:ins>
      <w:ins w:id="166" w:author="ZTE" w:date="2022-02-23T15:59:16Z">
        <w:r>
          <w:rPr>
            <w:rFonts w:eastAsia="宋体"/>
            <w:lang w:val="en-US" w:eastAsia="zh-CN"/>
          </w:rPr>
          <w:t>scenarios related with</w:t>
        </w:r>
      </w:ins>
      <w:ins w:id="167" w:author="ZTE" w:date="2022-02-23T15:59:17Z">
        <w:r>
          <w:rPr>
            <w:rFonts w:hint="eastAsia" w:eastAsia="宋体"/>
            <w:lang w:val="en-US" w:eastAsia="zh-CN"/>
          </w:rPr>
          <w:t xml:space="preserve"> </w:t>
        </w:r>
      </w:ins>
      <w:del w:id="168" w:author="ZTE" w:date="2022-02-23T12:03:24Z">
        <w:r>
          <w:rPr>
            <w:rFonts w:hint="eastAsia" w:eastAsia="宋体"/>
            <w:lang w:val="en-US" w:eastAsia="zh-CN"/>
          </w:rPr>
          <w:delText xml:space="preserve">, and </w:delText>
        </w:r>
      </w:del>
      <w:r>
        <w:rPr>
          <w:rFonts w:hint="eastAsia" w:eastAsia="宋体"/>
          <w:lang w:val="en-US" w:eastAsia="zh-CN"/>
        </w:rPr>
        <w:t xml:space="preserve">measurement </w:t>
      </w:r>
      <w:r>
        <w:rPr>
          <w:rFonts w:hint="eastAsia" w:eastAsia="宋体"/>
          <w:iCs/>
          <w:lang w:val="en-US" w:eastAsia="zh-CN"/>
        </w:rPr>
        <w:t>data integrity</w:t>
      </w:r>
      <w:r>
        <w:rPr>
          <w:rFonts w:hint="eastAsia" w:eastAsia="宋体"/>
          <w:lang w:val="en-US" w:eastAsia="zh-CN"/>
        </w:rPr>
        <w:t>.</w:t>
      </w:r>
    </w:p>
    <w:p>
      <w:pPr>
        <w:pStyle w:val="76"/>
        <w:numPr>
          <w:ilvl w:val="0"/>
          <w:numId w:val="2"/>
        </w:numPr>
        <w:ind w:firstLineChars="0"/>
        <w:rPr>
          <w:rFonts w:eastAsia="宋体"/>
          <w:lang w:val="en-US" w:eastAsia="zh-CN"/>
        </w:rPr>
      </w:pPr>
      <w:ins w:id="169" w:author="ZTE" w:date="2022-02-23T12:04:09Z">
        <w:r>
          <w:rPr>
            <w:rFonts w:hint="eastAsia" w:eastAsia="宋体"/>
            <w:lang w:val="en-US" w:eastAsia="zh-CN"/>
          </w:rPr>
          <w:t>Con</w:t>
        </w:r>
      </w:ins>
      <w:ins w:id="170" w:author="ZTE" w:date="2022-02-23T12:04:10Z">
        <w:r>
          <w:rPr>
            <w:rFonts w:hint="eastAsia" w:eastAsia="宋体"/>
            <w:lang w:val="en-US" w:eastAsia="zh-CN"/>
          </w:rPr>
          <w:t>sid</w:t>
        </w:r>
      </w:ins>
      <w:ins w:id="171" w:author="ZTE" w:date="2022-02-23T12:04:11Z">
        <w:r>
          <w:rPr>
            <w:rFonts w:hint="eastAsia" w:eastAsia="宋体"/>
            <w:lang w:val="en-US" w:eastAsia="zh-CN"/>
          </w:rPr>
          <w:t xml:space="preserve">er </w:t>
        </w:r>
      </w:ins>
      <w:ins w:id="172" w:author="ZTE" w:date="2022-02-23T12:04:12Z">
        <w:r>
          <w:rPr>
            <w:rFonts w:hint="eastAsia" w:eastAsia="宋体"/>
            <w:lang w:val="en-US" w:eastAsia="zh-CN"/>
          </w:rPr>
          <w:t>sc</w:t>
        </w:r>
      </w:ins>
      <w:ins w:id="173" w:author="ZTE" w:date="2022-02-23T12:04:28Z">
        <w:r>
          <w:rPr>
            <w:rFonts w:hint="eastAsia" w:eastAsia="宋体"/>
            <w:lang w:val="en-US" w:eastAsia="zh-CN"/>
          </w:rPr>
          <w:t>e</w:t>
        </w:r>
      </w:ins>
      <w:ins w:id="174" w:author="ZTE" w:date="2022-02-23T12:04:29Z">
        <w:r>
          <w:rPr>
            <w:rFonts w:hint="eastAsia" w:eastAsia="宋体"/>
            <w:lang w:val="en-US" w:eastAsia="zh-CN"/>
          </w:rPr>
          <w:t>na</w:t>
        </w:r>
      </w:ins>
      <w:ins w:id="175" w:author="ZTE" w:date="2022-02-23T12:04:30Z">
        <w:r>
          <w:rPr>
            <w:rFonts w:hint="eastAsia" w:eastAsia="宋体"/>
            <w:lang w:val="en-US" w:eastAsia="zh-CN"/>
          </w:rPr>
          <w:t>rios</w:t>
        </w:r>
      </w:ins>
      <w:ins w:id="176" w:author="ZTE" w:date="2022-02-23T12:04:31Z">
        <w:r>
          <w:rPr>
            <w:rFonts w:hint="eastAsia" w:eastAsia="宋体"/>
            <w:lang w:val="en-US" w:eastAsia="zh-CN"/>
          </w:rPr>
          <w:t xml:space="preserve"> </w:t>
        </w:r>
      </w:ins>
      <w:ins w:id="177" w:author="ZTE" w:date="2022-02-23T15:59:35Z">
        <w:r>
          <w:rPr>
            <w:rFonts w:eastAsia="宋体"/>
            <w:lang w:val="en-US" w:eastAsia="zh-CN"/>
          </w:rPr>
          <w:t>related with</w:t>
        </w:r>
      </w:ins>
      <w:ins w:id="178" w:author="ZTE" w:date="2022-02-23T15:59:35Z">
        <w:r>
          <w:rPr>
            <w:rFonts w:hint="eastAsia" w:eastAsia="宋体"/>
            <w:lang w:val="en-US" w:eastAsia="zh-CN"/>
          </w:rPr>
          <w:t xml:space="preserve"> </w:t>
        </w:r>
      </w:ins>
      <w:ins w:id="179" w:author="ZTE" w:date="2022-02-23T15:59:35Z">
        <w:r>
          <w:rPr>
            <w:rFonts w:eastAsia="宋体"/>
            <w:lang w:val="en-US" w:eastAsia="zh-CN"/>
          </w:rPr>
          <w:t>slicing the measurement data into required report, e.g.</w:t>
        </w:r>
      </w:ins>
      <w:ins w:id="180" w:author="ZTE" w:date="2022-02-23T15:59:42Z">
        <w:r>
          <w:rPr>
            <w:rFonts w:hint="eastAsia" w:eastAsia="宋体"/>
            <w:lang w:val="en-US" w:eastAsia="zh-CN"/>
          </w:rPr>
          <w:t xml:space="preserve"> </w:t>
        </w:r>
      </w:ins>
      <w:ins w:id="181" w:author="ZTE" w:date="2022-02-23T12:04:32Z">
        <w:r>
          <w:rPr>
            <w:rFonts w:hint="eastAsia" w:eastAsia="宋体"/>
            <w:lang w:val="en-US" w:eastAsia="zh-CN"/>
          </w:rPr>
          <w:t>red</w:t>
        </w:r>
      </w:ins>
      <w:ins w:id="182" w:author="ZTE" w:date="2022-02-23T12:04:33Z">
        <w:r>
          <w:rPr>
            <w:rFonts w:hint="eastAsia" w:eastAsia="宋体"/>
            <w:lang w:val="en-US" w:eastAsia="zh-CN"/>
          </w:rPr>
          <w:t xml:space="preserve">ucing </w:t>
        </w:r>
      </w:ins>
      <w:ins w:id="183" w:author="ZTE" w:date="2022-02-23T12:04:34Z">
        <w:r>
          <w:rPr>
            <w:rFonts w:hint="eastAsia" w:eastAsia="宋体"/>
            <w:lang w:val="en-US" w:eastAsia="zh-CN"/>
          </w:rPr>
          <w:t xml:space="preserve">data </w:t>
        </w:r>
      </w:ins>
      <w:ins w:id="184" w:author="ZTE" w:date="2022-02-23T12:04:35Z">
        <w:r>
          <w:rPr>
            <w:rFonts w:hint="eastAsia" w:eastAsia="宋体"/>
            <w:lang w:val="en-US" w:eastAsia="zh-CN"/>
          </w:rPr>
          <w:t>feed</w:t>
        </w:r>
      </w:ins>
      <w:ins w:id="185" w:author="ZTE" w:date="2022-02-23T12:04:36Z">
        <w:r>
          <w:rPr>
            <w:rFonts w:hint="eastAsia" w:eastAsia="宋体"/>
            <w:lang w:val="en-US" w:eastAsia="zh-CN"/>
          </w:rPr>
          <w:t xml:space="preserve">s </w:t>
        </w:r>
      </w:ins>
      <w:ins w:id="186" w:author="ZTE" w:date="2022-02-23T12:04:37Z">
        <w:r>
          <w:rPr>
            <w:rFonts w:hint="eastAsia" w:eastAsia="宋体"/>
            <w:lang w:val="en-US" w:eastAsia="zh-CN"/>
          </w:rPr>
          <w:t>or d</w:t>
        </w:r>
      </w:ins>
      <w:ins w:id="187" w:author="ZTE" w:date="2022-02-23T12:04:38Z">
        <w:r>
          <w:rPr>
            <w:rFonts w:hint="eastAsia" w:eastAsia="宋体"/>
            <w:lang w:val="en-US" w:eastAsia="zh-CN"/>
          </w:rPr>
          <w:t>ashb</w:t>
        </w:r>
      </w:ins>
      <w:ins w:id="188" w:author="ZTE" w:date="2022-02-23T12:04:39Z">
        <w:r>
          <w:rPr>
            <w:rFonts w:hint="eastAsia" w:eastAsia="宋体"/>
            <w:lang w:val="en-US" w:eastAsia="zh-CN"/>
          </w:rPr>
          <w:t>oard</w:t>
        </w:r>
      </w:ins>
      <w:ins w:id="189" w:author="ZTE" w:date="2022-02-23T12:04:40Z">
        <w:r>
          <w:rPr>
            <w:rFonts w:hint="eastAsia" w:eastAsia="宋体"/>
            <w:lang w:val="en-US" w:eastAsia="zh-CN"/>
          </w:rPr>
          <w:t>s a</w:t>
        </w:r>
      </w:ins>
      <w:ins w:id="190" w:author="ZTE" w:date="2022-02-23T12:04:41Z">
        <w:r>
          <w:rPr>
            <w:rFonts w:hint="eastAsia" w:eastAsia="宋体"/>
            <w:lang w:val="en-US" w:eastAsia="zh-CN"/>
          </w:rPr>
          <w:t>ppl</w:t>
        </w:r>
      </w:ins>
      <w:ins w:id="191" w:author="ZTE" w:date="2022-02-23T12:04:42Z">
        <w:r>
          <w:rPr>
            <w:rFonts w:hint="eastAsia" w:eastAsia="宋体"/>
            <w:lang w:val="en-US" w:eastAsia="zh-CN"/>
          </w:rPr>
          <w:t>ica</w:t>
        </w:r>
      </w:ins>
      <w:ins w:id="192" w:author="ZTE" w:date="2022-02-23T12:04:43Z">
        <w:r>
          <w:rPr>
            <w:rFonts w:hint="eastAsia" w:eastAsia="宋体"/>
            <w:lang w:val="en-US" w:eastAsia="zh-CN"/>
          </w:rPr>
          <w:t>ble</w:t>
        </w:r>
      </w:ins>
      <w:ins w:id="193" w:author="ZTE" w:date="2022-02-23T12:04:44Z">
        <w:r>
          <w:rPr>
            <w:rFonts w:hint="eastAsia" w:eastAsia="宋体"/>
            <w:lang w:val="en-US" w:eastAsia="zh-CN"/>
          </w:rPr>
          <w:t xml:space="preserve"> to </w:t>
        </w:r>
      </w:ins>
      <w:ins w:id="194" w:author="ZTE" w:date="2022-02-23T12:04:45Z">
        <w:r>
          <w:rPr>
            <w:rFonts w:hint="eastAsia" w:eastAsia="宋体"/>
            <w:lang w:val="en-US" w:eastAsia="zh-CN"/>
          </w:rPr>
          <w:t>spe</w:t>
        </w:r>
      </w:ins>
      <w:ins w:id="195" w:author="ZTE" w:date="2022-02-23T12:04:46Z">
        <w:r>
          <w:rPr>
            <w:rFonts w:hint="eastAsia" w:eastAsia="宋体"/>
            <w:lang w:val="en-US" w:eastAsia="zh-CN"/>
          </w:rPr>
          <w:t>cific</w:t>
        </w:r>
      </w:ins>
      <w:ins w:id="196" w:author="ZTE" w:date="2022-02-23T12:04:49Z">
        <w:r>
          <w:rPr>
            <w:rFonts w:hint="eastAsia" w:eastAsia="宋体"/>
            <w:lang w:val="en-US" w:eastAsia="zh-CN"/>
          </w:rPr>
          <w:t xml:space="preserve"> ve</w:t>
        </w:r>
      </w:ins>
      <w:ins w:id="197" w:author="ZTE" w:date="2022-02-23T12:04:50Z">
        <w:r>
          <w:rPr>
            <w:rFonts w:hint="eastAsia" w:eastAsia="宋体"/>
            <w:lang w:val="en-US" w:eastAsia="zh-CN"/>
          </w:rPr>
          <w:t>rtical</w:t>
        </w:r>
      </w:ins>
      <w:ins w:id="198" w:author="ZTE" w:date="2022-02-23T12:04:51Z">
        <w:r>
          <w:rPr>
            <w:rFonts w:hint="eastAsia" w:eastAsia="宋体"/>
            <w:lang w:val="en-US" w:eastAsia="zh-CN"/>
          </w:rPr>
          <w:t xml:space="preserve">s </w:t>
        </w:r>
      </w:ins>
      <w:ins w:id="199" w:author="ZTE" w:date="2022-02-23T12:04:59Z">
        <w:r>
          <w:rPr>
            <w:rFonts w:hint="eastAsia" w:eastAsia="宋体"/>
            <w:lang w:val="en-US" w:eastAsia="zh-CN"/>
          </w:rPr>
          <w:t>o</w:t>
        </w:r>
      </w:ins>
      <w:ins w:id="200" w:author="ZTE" w:date="2022-02-23T12:05:00Z">
        <w:r>
          <w:rPr>
            <w:rFonts w:hint="eastAsia" w:eastAsia="宋体"/>
            <w:lang w:val="en-US" w:eastAsia="zh-CN"/>
          </w:rPr>
          <w:t>r en</w:t>
        </w:r>
      </w:ins>
      <w:ins w:id="201" w:author="ZTE" w:date="2022-02-23T12:05:01Z">
        <w:r>
          <w:rPr>
            <w:rFonts w:hint="eastAsia" w:eastAsia="宋体"/>
            <w:lang w:val="en-US" w:eastAsia="zh-CN"/>
          </w:rPr>
          <w:t>te</w:t>
        </w:r>
      </w:ins>
      <w:ins w:id="202" w:author="ZTE" w:date="2022-02-23T12:05:02Z">
        <w:r>
          <w:rPr>
            <w:rFonts w:hint="eastAsia" w:eastAsia="宋体"/>
            <w:lang w:val="en-US" w:eastAsia="zh-CN"/>
          </w:rPr>
          <w:t>rpr</w:t>
        </w:r>
      </w:ins>
      <w:ins w:id="203" w:author="ZTE" w:date="2022-02-23T12:05:03Z">
        <w:r>
          <w:rPr>
            <w:rFonts w:hint="eastAsia" w:eastAsia="宋体"/>
            <w:lang w:val="en-US" w:eastAsia="zh-CN"/>
          </w:rPr>
          <w:t>ise</w:t>
        </w:r>
      </w:ins>
      <w:ins w:id="204" w:author="ZTE" w:date="2022-02-23T12:05:04Z">
        <w:r>
          <w:rPr>
            <w:rFonts w:hint="eastAsia" w:eastAsia="宋体"/>
            <w:lang w:val="en-US" w:eastAsia="zh-CN"/>
          </w:rPr>
          <w:t xml:space="preserve"> </w:t>
        </w:r>
      </w:ins>
      <w:ins w:id="205" w:author="ZTE" w:date="2022-02-23T12:05:05Z">
        <w:r>
          <w:rPr>
            <w:rFonts w:hint="eastAsia" w:eastAsia="宋体"/>
            <w:lang w:val="en-US" w:eastAsia="zh-CN"/>
          </w:rPr>
          <w:t>cus</w:t>
        </w:r>
      </w:ins>
      <w:ins w:id="206" w:author="ZTE" w:date="2022-02-23T12:05:06Z">
        <w:r>
          <w:rPr>
            <w:rFonts w:hint="eastAsia" w:eastAsia="宋体"/>
            <w:lang w:val="en-US" w:eastAsia="zh-CN"/>
          </w:rPr>
          <w:t>tomer</w:t>
        </w:r>
      </w:ins>
      <w:ins w:id="207" w:author="ZTE" w:date="2022-02-23T12:05:07Z">
        <w:r>
          <w:rPr>
            <w:rFonts w:hint="eastAsia" w:eastAsia="宋体"/>
            <w:lang w:val="en-US" w:eastAsia="zh-CN"/>
          </w:rPr>
          <w:t>s</w:t>
        </w:r>
      </w:ins>
      <w:ins w:id="208" w:author="ZTE" w:date="2022-02-23T12:05:15Z">
        <w:r>
          <w:rPr>
            <w:rFonts w:hint="eastAsia" w:eastAsia="宋体"/>
            <w:lang w:val="en-US" w:eastAsia="zh-CN"/>
          </w:rPr>
          <w:t>.</w:t>
        </w:r>
      </w:ins>
      <w:del w:id="209" w:author="ZTE" w:date="2022-02-23T12:04:02Z">
        <w:r>
          <w:rPr>
            <w:rFonts w:hint="eastAsia" w:eastAsia="宋体"/>
            <w:lang w:val="en-US" w:eastAsia="zh-CN"/>
          </w:rPr>
          <w:delText>Identify potential requirements for 5G RAN nodes.</w:delText>
        </w:r>
      </w:del>
    </w:p>
    <w:p>
      <w:pPr>
        <w:pStyle w:val="76"/>
        <w:numPr>
          <w:ilvl w:val="0"/>
          <w:numId w:val="2"/>
        </w:numPr>
        <w:ind w:firstLineChars="0"/>
        <w:rPr>
          <w:rFonts w:eastAsia="宋体"/>
          <w:lang w:val="en-US" w:eastAsia="zh-CN"/>
        </w:rPr>
      </w:pPr>
      <w:r>
        <w:rPr>
          <w:rFonts w:hint="eastAsia" w:eastAsia="宋体"/>
          <w:lang w:val="en-US" w:eastAsia="zh-CN"/>
        </w:rPr>
        <w:t>Consider security aspects if identified.</w:t>
      </w:r>
    </w:p>
    <w:p>
      <w:pPr>
        <w:pStyle w:val="76"/>
        <w:numPr>
          <w:ilvl w:val="0"/>
          <w:numId w:val="2"/>
        </w:numPr>
        <w:ind w:firstLineChars="0"/>
        <w:rPr>
          <w:rFonts w:eastAsia="宋体"/>
          <w:lang w:val="en-US" w:eastAsia="zh-CN"/>
        </w:rPr>
      </w:pPr>
      <w:r>
        <w:rPr>
          <w:rFonts w:hint="eastAsia" w:eastAsia="宋体"/>
          <w:lang w:val="en-US" w:eastAsia="zh-CN"/>
        </w:rPr>
        <w:t>Gap analysis between these requirements and those already specified for the 5G system.</w:t>
      </w:r>
    </w:p>
    <w:p>
      <w:pPr>
        <w:pStyle w:val="76"/>
        <w:ind w:left="927" w:firstLine="0" w:firstLineChars="0"/>
        <w:rPr>
          <w:rFonts w:eastAsia="宋体"/>
          <w:lang w:val="en-US" w:eastAsia="zh-CN"/>
        </w:rPr>
      </w:pP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r>
              <w:rPr>
                <w:sz w:val="18"/>
                <w:lang w:val="en-US" w:eastAsia="zh-CN"/>
              </w:rPr>
              <w:t xml:space="preserve">New study on </w:t>
            </w:r>
            <w:r>
              <w:rPr>
                <w:rFonts w:hint="eastAsia"/>
                <w:sz w:val="18"/>
                <w:lang w:val="en-US" w:eastAsia="zh-CN"/>
              </w:rPr>
              <w:t>5G Enabled Distributed Data Management</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sz w:val="18"/>
                <w:lang w:val="en-US" w:eastAsia="zh-CN"/>
              </w:rPr>
              <w:t>ZhouYingjun</w:t>
            </w:r>
            <w:r>
              <w:rPr>
                <w:rFonts w:hint="eastAsia"/>
                <w:sz w:val="18"/>
                <w:lang w:val="en-US" w:eastAsia="zh-CN"/>
              </w:rPr>
              <w:t>, ZTE Corporation;</w:t>
            </w:r>
          </w:p>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i w:val="0"/>
          <w:iCs/>
          <w:lang w:val="en-US" w:eastAsia="zh-CN"/>
        </w:rPr>
      </w:pPr>
      <w:r>
        <w:rPr>
          <w:i w:val="0"/>
          <w:iCs/>
          <w:lang w:val="en-US" w:eastAsia="zh-CN"/>
        </w:rPr>
        <w:t>.</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2E2A78"/>
    <w:rsid w:val="01466E4E"/>
    <w:rsid w:val="01B6647A"/>
    <w:rsid w:val="02A5543B"/>
    <w:rsid w:val="02BA3782"/>
    <w:rsid w:val="02E61400"/>
    <w:rsid w:val="031B627C"/>
    <w:rsid w:val="035521DC"/>
    <w:rsid w:val="037016F1"/>
    <w:rsid w:val="03796139"/>
    <w:rsid w:val="03971FC1"/>
    <w:rsid w:val="03B35680"/>
    <w:rsid w:val="03E21F20"/>
    <w:rsid w:val="04227591"/>
    <w:rsid w:val="042849E4"/>
    <w:rsid w:val="05063C49"/>
    <w:rsid w:val="05181BED"/>
    <w:rsid w:val="0544467C"/>
    <w:rsid w:val="05A86E35"/>
    <w:rsid w:val="05DF6849"/>
    <w:rsid w:val="06851904"/>
    <w:rsid w:val="06D248D1"/>
    <w:rsid w:val="071317D6"/>
    <w:rsid w:val="071714EC"/>
    <w:rsid w:val="079B0060"/>
    <w:rsid w:val="07F12D84"/>
    <w:rsid w:val="080B47E0"/>
    <w:rsid w:val="08527FE1"/>
    <w:rsid w:val="08837F92"/>
    <w:rsid w:val="08BC08B9"/>
    <w:rsid w:val="09417196"/>
    <w:rsid w:val="09A4632D"/>
    <w:rsid w:val="09B359F5"/>
    <w:rsid w:val="09CB5B52"/>
    <w:rsid w:val="09CC34E8"/>
    <w:rsid w:val="09DC2ECD"/>
    <w:rsid w:val="0A5A4550"/>
    <w:rsid w:val="0AD434FE"/>
    <w:rsid w:val="0B201C72"/>
    <w:rsid w:val="0B387E2D"/>
    <w:rsid w:val="0B602329"/>
    <w:rsid w:val="0C141934"/>
    <w:rsid w:val="0D236217"/>
    <w:rsid w:val="0D4F202E"/>
    <w:rsid w:val="0D8B201D"/>
    <w:rsid w:val="0DE15439"/>
    <w:rsid w:val="0E0E23A1"/>
    <w:rsid w:val="0E1365F4"/>
    <w:rsid w:val="0E9D0BD1"/>
    <w:rsid w:val="0F0D775B"/>
    <w:rsid w:val="0F554571"/>
    <w:rsid w:val="1067337E"/>
    <w:rsid w:val="10940D64"/>
    <w:rsid w:val="10EE0E8A"/>
    <w:rsid w:val="11156E7B"/>
    <w:rsid w:val="1159075F"/>
    <w:rsid w:val="12257ADE"/>
    <w:rsid w:val="123F49DA"/>
    <w:rsid w:val="129517BC"/>
    <w:rsid w:val="12E14A8F"/>
    <w:rsid w:val="130E04E1"/>
    <w:rsid w:val="136C1FFE"/>
    <w:rsid w:val="142B6AEA"/>
    <w:rsid w:val="14862CE1"/>
    <w:rsid w:val="14EB2BD6"/>
    <w:rsid w:val="150C33E6"/>
    <w:rsid w:val="156E5494"/>
    <w:rsid w:val="170328D4"/>
    <w:rsid w:val="17774A8B"/>
    <w:rsid w:val="17D70D29"/>
    <w:rsid w:val="18046811"/>
    <w:rsid w:val="186F6242"/>
    <w:rsid w:val="194F1775"/>
    <w:rsid w:val="19A27FAE"/>
    <w:rsid w:val="19EE575A"/>
    <w:rsid w:val="1A424E33"/>
    <w:rsid w:val="1B023E39"/>
    <w:rsid w:val="1B0F426D"/>
    <w:rsid w:val="1B96156D"/>
    <w:rsid w:val="1BE61AA0"/>
    <w:rsid w:val="1E05112A"/>
    <w:rsid w:val="1E837003"/>
    <w:rsid w:val="1EA5551E"/>
    <w:rsid w:val="1EB2485F"/>
    <w:rsid w:val="1ED31744"/>
    <w:rsid w:val="1EF45BBA"/>
    <w:rsid w:val="1F20303E"/>
    <w:rsid w:val="1F245236"/>
    <w:rsid w:val="1F771821"/>
    <w:rsid w:val="1FB13C68"/>
    <w:rsid w:val="21AE38FE"/>
    <w:rsid w:val="221816C8"/>
    <w:rsid w:val="22C50539"/>
    <w:rsid w:val="231272F9"/>
    <w:rsid w:val="234F41FF"/>
    <w:rsid w:val="24A80E0A"/>
    <w:rsid w:val="250761B8"/>
    <w:rsid w:val="250A68DF"/>
    <w:rsid w:val="25BB2DA6"/>
    <w:rsid w:val="2694288F"/>
    <w:rsid w:val="26CB289D"/>
    <w:rsid w:val="26E00724"/>
    <w:rsid w:val="270E4B22"/>
    <w:rsid w:val="27655076"/>
    <w:rsid w:val="27981D7A"/>
    <w:rsid w:val="296C1C0E"/>
    <w:rsid w:val="29AB11F3"/>
    <w:rsid w:val="2A206CDA"/>
    <w:rsid w:val="2A314EBE"/>
    <w:rsid w:val="2A914CBE"/>
    <w:rsid w:val="2B8C470F"/>
    <w:rsid w:val="2BE308DC"/>
    <w:rsid w:val="2C0368E2"/>
    <w:rsid w:val="2CBC3C32"/>
    <w:rsid w:val="2D242E08"/>
    <w:rsid w:val="2D38739A"/>
    <w:rsid w:val="2DED7F0F"/>
    <w:rsid w:val="2E463922"/>
    <w:rsid w:val="2E8A1414"/>
    <w:rsid w:val="2EAA0E10"/>
    <w:rsid w:val="2EDB01F3"/>
    <w:rsid w:val="2EE20BA7"/>
    <w:rsid w:val="2F0C0174"/>
    <w:rsid w:val="2F955E17"/>
    <w:rsid w:val="2FA362CF"/>
    <w:rsid w:val="30B312D2"/>
    <w:rsid w:val="311D41C0"/>
    <w:rsid w:val="3231266F"/>
    <w:rsid w:val="323B3AEE"/>
    <w:rsid w:val="32625BC4"/>
    <w:rsid w:val="328844FB"/>
    <w:rsid w:val="32B90A80"/>
    <w:rsid w:val="34CA1951"/>
    <w:rsid w:val="34F50A4D"/>
    <w:rsid w:val="35982103"/>
    <w:rsid w:val="35D96923"/>
    <w:rsid w:val="35E12FBC"/>
    <w:rsid w:val="3623785A"/>
    <w:rsid w:val="3663599A"/>
    <w:rsid w:val="36912F0A"/>
    <w:rsid w:val="36D86C08"/>
    <w:rsid w:val="37281762"/>
    <w:rsid w:val="376F1C82"/>
    <w:rsid w:val="377306F4"/>
    <w:rsid w:val="379D2B3C"/>
    <w:rsid w:val="37C6714E"/>
    <w:rsid w:val="37E948A9"/>
    <w:rsid w:val="38694B41"/>
    <w:rsid w:val="389700A4"/>
    <w:rsid w:val="38FD391B"/>
    <w:rsid w:val="390872D5"/>
    <w:rsid w:val="39383915"/>
    <w:rsid w:val="395D4961"/>
    <w:rsid w:val="39B0604B"/>
    <w:rsid w:val="3A483E9B"/>
    <w:rsid w:val="3AD27629"/>
    <w:rsid w:val="3B173C1D"/>
    <w:rsid w:val="3B4144BA"/>
    <w:rsid w:val="3B62021D"/>
    <w:rsid w:val="3B666E3A"/>
    <w:rsid w:val="3BCF684B"/>
    <w:rsid w:val="3C7164D5"/>
    <w:rsid w:val="3D014413"/>
    <w:rsid w:val="3DA85139"/>
    <w:rsid w:val="3E56006E"/>
    <w:rsid w:val="3EA640DB"/>
    <w:rsid w:val="3ED16266"/>
    <w:rsid w:val="3F212C5F"/>
    <w:rsid w:val="3FBD6820"/>
    <w:rsid w:val="40BD34B3"/>
    <w:rsid w:val="410644D0"/>
    <w:rsid w:val="418B2287"/>
    <w:rsid w:val="41D46AA0"/>
    <w:rsid w:val="43F83399"/>
    <w:rsid w:val="44400E58"/>
    <w:rsid w:val="444407F3"/>
    <w:rsid w:val="448A7275"/>
    <w:rsid w:val="44C922B4"/>
    <w:rsid w:val="452E48AC"/>
    <w:rsid w:val="46042A45"/>
    <w:rsid w:val="4677540E"/>
    <w:rsid w:val="46B74418"/>
    <w:rsid w:val="46C56C8A"/>
    <w:rsid w:val="46F43F2C"/>
    <w:rsid w:val="4700645A"/>
    <w:rsid w:val="47106BAF"/>
    <w:rsid w:val="479F75EE"/>
    <w:rsid w:val="47D57359"/>
    <w:rsid w:val="47D81CB1"/>
    <w:rsid w:val="48073108"/>
    <w:rsid w:val="4818478C"/>
    <w:rsid w:val="481F76DA"/>
    <w:rsid w:val="48CD4EE4"/>
    <w:rsid w:val="48F80ED8"/>
    <w:rsid w:val="495F1CEA"/>
    <w:rsid w:val="49917B80"/>
    <w:rsid w:val="4A2F3783"/>
    <w:rsid w:val="4A7D7CB9"/>
    <w:rsid w:val="4A8F492F"/>
    <w:rsid w:val="4C7C771B"/>
    <w:rsid w:val="4C8526EE"/>
    <w:rsid w:val="4C912787"/>
    <w:rsid w:val="4CAD427D"/>
    <w:rsid w:val="4CD624E0"/>
    <w:rsid w:val="4D1943ED"/>
    <w:rsid w:val="4D1E7F5D"/>
    <w:rsid w:val="4D5F5DF6"/>
    <w:rsid w:val="4DD040C9"/>
    <w:rsid w:val="4E2C57FA"/>
    <w:rsid w:val="4E742507"/>
    <w:rsid w:val="4EBE3A7D"/>
    <w:rsid w:val="4F8569BB"/>
    <w:rsid w:val="4FA3610E"/>
    <w:rsid w:val="508371A7"/>
    <w:rsid w:val="509A202A"/>
    <w:rsid w:val="50A801F6"/>
    <w:rsid w:val="50F24133"/>
    <w:rsid w:val="514C2D31"/>
    <w:rsid w:val="52582E43"/>
    <w:rsid w:val="52851CFD"/>
    <w:rsid w:val="54717ED4"/>
    <w:rsid w:val="54F0585D"/>
    <w:rsid w:val="55CF5A07"/>
    <w:rsid w:val="55EA6619"/>
    <w:rsid w:val="56276982"/>
    <w:rsid w:val="562B2AF8"/>
    <w:rsid w:val="56A409F5"/>
    <w:rsid w:val="56C73460"/>
    <w:rsid w:val="57615959"/>
    <w:rsid w:val="57867175"/>
    <w:rsid w:val="579C7273"/>
    <w:rsid w:val="57A64211"/>
    <w:rsid w:val="580A0E7D"/>
    <w:rsid w:val="58AE1E4F"/>
    <w:rsid w:val="598F4A9D"/>
    <w:rsid w:val="5A406AF5"/>
    <w:rsid w:val="5A4B5120"/>
    <w:rsid w:val="5A53087D"/>
    <w:rsid w:val="5ABD3BB9"/>
    <w:rsid w:val="5AC67707"/>
    <w:rsid w:val="5ADC4C5A"/>
    <w:rsid w:val="5AE52426"/>
    <w:rsid w:val="5B235C44"/>
    <w:rsid w:val="5B2C7375"/>
    <w:rsid w:val="5B41337E"/>
    <w:rsid w:val="5B5B3665"/>
    <w:rsid w:val="5BAF4C95"/>
    <w:rsid w:val="5C5A26D8"/>
    <w:rsid w:val="5E136EFB"/>
    <w:rsid w:val="5E7E0378"/>
    <w:rsid w:val="5E965639"/>
    <w:rsid w:val="5F1515E3"/>
    <w:rsid w:val="60934A2C"/>
    <w:rsid w:val="60BE24D7"/>
    <w:rsid w:val="61563556"/>
    <w:rsid w:val="615E6131"/>
    <w:rsid w:val="61DE59A5"/>
    <w:rsid w:val="62064580"/>
    <w:rsid w:val="621D2403"/>
    <w:rsid w:val="62460E9E"/>
    <w:rsid w:val="63A73E74"/>
    <w:rsid w:val="63D032AF"/>
    <w:rsid w:val="650A334B"/>
    <w:rsid w:val="65435915"/>
    <w:rsid w:val="65A00244"/>
    <w:rsid w:val="65EF2F28"/>
    <w:rsid w:val="6674645F"/>
    <w:rsid w:val="66C1719E"/>
    <w:rsid w:val="66CB2F93"/>
    <w:rsid w:val="67704F23"/>
    <w:rsid w:val="67CA2233"/>
    <w:rsid w:val="68517A4C"/>
    <w:rsid w:val="685D18B1"/>
    <w:rsid w:val="68AD3503"/>
    <w:rsid w:val="68CE30A1"/>
    <w:rsid w:val="68DA2444"/>
    <w:rsid w:val="69B15FF7"/>
    <w:rsid w:val="6A8F4418"/>
    <w:rsid w:val="6AC810ED"/>
    <w:rsid w:val="6AE730FA"/>
    <w:rsid w:val="6AEF32AC"/>
    <w:rsid w:val="6B70053C"/>
    <w:rsid w:val="6B7535A6"/>
    <w:rsid w:val="6B8A6331"/>
    <w:rsid w:val="6BA00101"/>
    <w:rsid w:val="6BBC3E87"/>
    <w:rsid w:val="6C7E3868"/>
    <w:rsid w:val="6C8A53D8"/>
    <w:rsid w:val="6CE76923"/>
    <w:rsid w:val="6D061570"/>
    <w:rsid w:val="6E470AAB"/>
    <w:rsid w:val="6ED4120F"/>
    <w:rsid w:val="6EF0145D"/>
    <w:rsid w:val="6F421331"/>
    <w:rsid w:val="701649D8"/>
    <w:rsid w:val="70385B98"/>
    <w:rsid w:val="707E652D"/>
    <w:rsid w:val="70912229"/>
    <w:rsid w:val="70B76E8F"/>
    <w:rsid w:val="71494D0A"/>
    <w:rsid w:val="720855FA"/>
    <w:rsid w:val="72842772"/>
    <w:rsid w:val="72E1714C"/>
    <w:rsid w:val="7395159B"/>
    <w:rsid w:val="73B07615"/>
    <w:rsid w:val="73F84F24"/>
    <w:rsid w:val="745235F4"/>
    <w:rsid w:val="746D5D29"/>
    <w:rsid w:val="74BF0796"/>
    <w:rsid w:val="754B118F"/>
    <w:rsid w:val="76B2162E"/>
    <w:rsid w:val="76DD026C"/>
    <w:rsid w:val="778E1439"/>
    <w:rsid w:val="77997FE6"/>
    <w:rsid w:val="78632F17"/>
    <w:rsid w:val="78B60B66"/>
    <w:rsid w:val="78DD799F"/>
    <w:rsid w:val="78F14137"/>
    <w:rsid w:val="792E4F31"/>
    <w:rsid w:val="79807687"/>
    <w:rsid w:val="79910468"/>
    <w:rsid w:val="7A2143DA"/>
    <w:rsid w:val="7A9C7F7E"/>
    <w:rsid w:val="7B381638"/>
    <w:rsid w:val="7B6E40D5"/>
    <w:rsid w:val="7B6F60D9"/>
    <w:rsid w:val="7C967C4B"/>
    <w:rsid w:val="7D247583"/>
    <w:rsid w:val="7DB6033F"/>
    <w:rsid w:val="7E350A5A"/>
    <w:rsid w:val="7E9070B8"/>
    <w:rsid w:val="7F2B6CCD"/>
    <w:rsid w:val="7F7B3B6C"/>
    <w:rsid w:val="7FA4314C"/>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1</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2022-02-23T10:49:32Z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